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82975" w14:textId="4B13CDEF" w:rsidR="0054413C" w:rsidRPr="0054413C" w:rsidRDefault="0054413C" w:rsidP="0054413C">
      <w:pPr>
        <w:tabs>
          <w:tab w:val="right" w:pos="9639"/>
        </w:tabs>
        <w:spacing w:after="0"/>
        <w:rPr>
          <w:rFonts w:ascii="Arial" w:hAnsi="Arial"/>
          <w:b/>
          <w:i/>
          <w:noProof/>
          <w:sz w:val="28"/>
          <w:lang w:eastAsia="zh-CN"/>
        </w:rPr>
      </w:pPr>
      <w:bookmarkStart w:id="0" w:name="_GoBack"/>
      <w:bookmarkEnd w:id="0"/>
      <w:r w:rsidRPr="0054413C">
        <w:rPr>
          <w:rFonts w:ascii="Arial" w:hAnsi="Arial"/>
          <w:b/>
          <w:noProof/>
          <w:sz w:val="24"/>
        </w:rPr>
        <w:t>3GPP TSG-SA WG2 Meeting #</w:t>
      </w:r>
      <w:r w:rsidRPr="0054413C">
        <w:rPr>
          <w:rFonts w:ascii="Arial" w:hAnsi="Arial" w:hint="eastAsia"/>
          <w:b/>
          <w:noProof/>
          <w:sz w:val="24"/>
          <w:lang w:eastAsia="zh-CN"/>
        </w:rPr>
        <w:t>16</w:t>
      </w:r>
      <w:r w:rsidR="004627F6">
        <w:rPr>
          <w:rFonts w:ascii="Arial" w:hAnsi="Arial"/>
          <w:b/>
          <w:noProof/>
          <w:sz w:val="24"/>
          <w:lang w:eastAsia="zh-CN"/>
        </w:rPr>
        <w:t>6</w:t>
      </w:r>
      <w:r w:rsidR="00341361">
        <w:rPr>
          <w:rFonts w:ascii="Arial" w:hAnsi="Arial"/>
          <w:b/>
          <w:noProof/>
          <w:sz w:val="24"/>
          <w:lang w:eastAsia="zh-CN"/>
        </w:rPr>
        <w:t>-Ad-Hoc-E</w:t>
      </w:r>
      <w:r w:rsidRPr="0054413C">
        <w:rPr>
          <w:rFonts w:ascii="Arial" w:hAnsi="Arial"/>
          <w:b/>
          <w:i/>
          <w:noProof/>
          <w:sz w:val="28"/>
        </w:rPr>
        <w:tab/>
        <w:t>S2-</w:t>
      </w:r>
      <w:r w:rsidR="00406CB2" w:rsidRPr="0054413C">
        <w:rPr>
          <w:rFonts w:ascii="Arial" w:hAnsi="Arial"/>
          <w:b/>
          <w:i/>
          <w:noProof/>
          <w:sz w:val="28"/>
        </w:rPr>
        <w:t>2</w:t>
      </w:r>
      <w:r w:rsidR="00406CB2">
        <w:rPr>
          <w:rFonts w:ascii="Arial" w:hAnsi="Arial"/>
          <w:b/>
          <w:i/>
          <w:noProof/>
          <w:sz w:val="28"/>
        </w:rPr>
        <w:t>50</w:t>
      </w:r>
      <w:r w:rsidR="00406CB2">
        <w:rPr>
          <w:rFonts w:ascii="Arial" w:hAnsi="Arial"/>
          <w:b/>
          <w:i/>
          <w:noProof/>
          <w:sz w:val="28"/>
        </w:rPr>
        <w:t>1184</w:t>
      </w:r>
    </w:p>
    <w:p w14:paraId="13DB616C" w14:textId="39CF789A" w:rsidR="0054413C" w:rsidRPr="0054413C" w:rsidRDefault="00341361" w:rsidP="0054413C">
      <w:pPr>
        <w:tabs>
          <w:tab w:val="right" w:pos="5103"/>
          <w:tab w:val="right" w:pos="9639"/>
        </w:tabs>
        <w:spacing w:after="120"/>
        <w:outlineLvl w:val="0"/>
        <w:rPr>
          <w:rFonts w:ascii="Arial" w:eastAsiaTheme="minorEastAsia" w:hAnsi="Arial" w:cs="Arial"/>
          <w:b/>
          <w:bCs/>
          <w:color w:val="0000FF"/>
        </w:rPr>
      </w:pPr>
      <w:r>
        <w:rPr>
          <w:rFonts w:ascii="Arial" w:hAnsi="Arial"/>
          <w:b/>
          <w:bCs/>
          <w:noProof/>
          <w:sz w:val="24"/>
          <w:lang w:val="en-US"/>
        </w:rPr>
        <w:t>20</w:t>
      </w:r>
      <w:r w:rsidRPr="004627F6">
        <w:rPr>
          <w:rFonts w:ascii="Arial" w:hAnsi="Arial"/>
          <w:b/>
          <w:bCs/>
          <w:noProof/>
          <w:sz w:val="24"/>
          <w:lang w:val="en-US"/>
        </w:rPr>
        <w:t xml:space="preserve"> </w:t>
      </w:r>
      <w:r>
        <w:rPr>
          <w:rFonts w:ascii="Arial" w:hAnsi="Arial"/>
          <w:b/>
          <w:bCs/>
          <w:noProof/>
          <w:sz w:val="24"/>
          <w:lang w:val="en-US"/>
        </w:rPr>
        <w:t>January</w:t>
      </w:r>
      <w:r w:rsidRPr="004627F6">
        <w:rPr>
          <w:rFonts w:ascii="Arial" w:hAnsi="Arial"/>
          <w:b/>
          <w:bCs/>
          <w:noProof/>
          <w:sz w:val="24"/>
          <w:lang w:val="en-US"/>
        </w:rPr>
        <w:t xml:space="preserve"> - 2</w:t>
      </w:r>
      <w:r>
        <w:rPr>
          <w:rFonts w:ascii="Arial" w:hAnsi="Arial"/>
          <w:b/>
          <w:bCs/>
          <w:noProof/>
          <w:sz w:val="24"/>
          <w:lang w:val="en-US"/>
        </w:rPr>
        <w:t>4</w:t>
      </w:r>
      <w:r w:rsidRPr="004627F6">
        <w:rPr>
          <w:rFonts w:ascii="Arial" w:hAnsi="Arial"/>
          <w:b/>
          <w:bCs/>
          <w:noProof/>
          <w:sz w:val="24"/>
          <w:lang w:val="en-US"/>
        </w:rPr>
        <w:t xml:space="preserve"> </w:t>
      </w:r>
      <w:r>
        <w:rPr>
          <w:rFonts w:ascii="Arial" w:hAnsi="Arial"/>
          <w:b/>
          <w:bCs/>
          <w:noProof/>
          <w:sz w:val="24"/>
          <w:lang w:val="en-US"/>
        </w:rPr>
        <w:t>January 2025</w:t>
      </w:r>
      <w:r w:rsidRPr="004627F6">
        <w:rPr>
          <w:rFonts w:ascii="Arial" w:hAnsi="Arial"/>
          <w:b/>
          <w:bCs/>
          <w:noProof/>
          <w:sz w:val="24"/>
          <w:lang w:val="en-US"/>
        </w:rPr>
        <w:t xml:space="preserve">, </w:t>
      </w:r>
      <w:r w:rsidRPr="00953931">
        <w:rPr>
          <w:rFonts w:ascii="Arial" w:hAnsi="Arial" w:cs="Arial"/>
          <w:b/>
          <w:noProof/>
          <w:sz w:val="24"/>
        </w:rPr>
        <w:t xml:space="preserve"> </w:t>
      </w:r>
      <w:r>
        <w:rPr>
          <w:rFonts w:ascii="Arial" w:hAnsi="Arial" w:cs="Arial"/>
          <w:b/>
          <w:noProof/>
          <w:sz w:val="24"/>
        </w:rPr>
        <w:t>Electronic meeting</w:t>
      </w:r>
      <w:r w:rsidR="0054413C" w:rsidRPr="0054413C">
        <w:rPr>
          <w:rFonts w:ascii="Arial" w:hAnsi="Arial"/>
          <w:b/>
          <w:noProof/>
          <w:sz w:val="24"/>
        </w:rPr>
        <w:tab/>
      </w:r>
      <w:r w:rsidR="0054413C" w:rsidRPr="0054413C">
        <w:rPr>
          <w:rFonts w:ascii="Arial" w:eastAsiaTheme="minorEastAsia" w:hAnsi="Arial" w:cs="Arial"/>
          <w:b/>
          <w:bCs/>
          <w:color w:val="0000FF"/>
        </w:rPr>
        <w:t xml:space="preserve"> (revision of S2-</w:t>
      </w:r>
      <w:r w:rsidR="00406CB2" w:rsidRPr="0054413C">
        <w:rPr>
          <w:rFonts w:ascii="Arial" w:eastAsiaTheme="minorEastAsia" w:hAnsi="Arial" w:cs="Arial"/>
          <w:b/>
          <w:bCs/>
          <w:color w:val="0000FF"/>
        </w:rPr>
        <w:t>2</w:t>
      </w:r>
      <w:r w:rsidR="00406CB2">
        <w:rPr>
          <w:rFonts w:ascii="Arial" w:eastAsiaTheme="minorEastAsia" w:hAnsi="Arial" w:cs="Arial"/>
          <w:b/>
          <w:bCs/>
          <w:color w:val="0000FF"/>
        </w:rPr>
        <w:t>500708</w:t>
      </w:r>
      <w:r w:rsidR="0054413C" w:rsidRPr="0054413C">
        <w:rPr>
          <w:rFonts w:ascii="Arial" w:eastAsiaTheme="minorEastAsia"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3364FED"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BC2BDF">
              <w:rPr>
                <w:b/>
                <w:noProof/>
                <w:sz w:val="28"/>
              </w:rPr>
              <w:t>3</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6845DC3E" w:rsidR="0032532C" w:rsidRPr="0093223C" w:rsidRDefault="002116BA" w:rsidP="00626A71">
            <w:pPr>
              <w:pStyle w:val="CRCoverPage"/>
              <w:spacing w:after="0"/>
              <w:jc w:val="center"/>
              <w:rPr>
                <w:rFonts w:eastAsiaTheme="minorEastAsia"/>
                <w:b/>
                <w:noProof/>
                <w:sz w:val="28"/>
                <w:lang w:eastAsia="zh-CN"/>
              </w:rPr>
            </w:pPr>
            <w:r>
              <w:rPr>
                <w:rFonts w:eastAsiaTheme="minorEastAsia"/>
                <w:b/>
                <w:noProof/>
                <w:sz w:val="28"/>
                <w:lang w:eastAsia="zh-CN"/>
              </w:rPr>
              <w:t>1440</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67527F0A" w:rsidR="0032532C" w:rsidRPr="00B220FA" w:rsidRDefault="00406CB2" w:rsidP="00EB7846">
            <w:pPr>
              <w:pStyle w:val="CRCoverPage"/>
              <w:spacing w:after="0"/>
              <w:jc w:val="center"/>
              <w:rPr>
                <w:rFonts w:eastAsiaTheme="minorEastAsia"/>
                <w:b/>
                <w:noProof/>
                <w:sz w:val="28"/>
                <w:lang w:eastAsia="zh-CN"/>
              </w:rPr>
            </w:pPr>
            <w:r>
              <w:rPr>
                <w:rFonts w:eastAsiaTheme="minorEastAsia"/>
                <w:b/>
                <w:noProof/>
                <w:sz w:val="28"/>
                <w:lang w:eastAsia="zh-CN"/>
              </w:rPr>
              <w:t>2</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54AB18B5" w:rsidR="0032532C" w:rsidRPr="00410371" w:rsidRDefault="00A03D70" w:rsidP="00C076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3C6CF6">
              <w:rPr>
                <w:b/>
                <w:noProof/>
                <w:sz w:val="28"/>
              </w:rPr>
              <w:t>19.2</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38671D34" w:rsidR="001A0CAC" w:rsidRPr="00C70A04" w:rsidRDefault="0050713B" w:rsidP="006669CC">
            <w:pPr>
              <w:pStyle w:val="CRCoverPage"/>
              <w:spacing w:after="0"/>
              <w:ind w:left="100"/>
              <w:rPr>
                <w:rFonts w:eastAsiaTheme="minorEastAsia"/>
                <w:noProof/>
                <w:lang w:eastAsia="zh-CN"/>
              </w:rPr>
            </w:pPr>
            <w:r>
              <w:rPr>
                <w:rFonts w:eastAsiaTheme="minorEastAsia" w:hint="eastAsia"/>
                <w:noProof/>
                <w:lang w:eastAsia="zh-CN"/>
              </w:rPr>
              <w:t>A</w:t>
            </w:r>
            <w:r>
              <w:rPr>
                <w:rFonts w:eastAsiaTheme="minorEastAsia"/>
                <w:noProof/>
                <w:lang w:eastAsia="zh-CN"/>
              </w:rPr>
              <w:t>veraging Window in Alternative QoS Parameter Set</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A906847"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5110EF45" w:rsidR="0032532C" w:rsidRDefault="0032532C" w:rsidP="004B77E3">
            <w:pPr>
              <w:pStyle w:val="CRCoverPage"/>
              <w:spacing w:after="0"/>
              <w:ind w:left="100"/>
              <w:rPr>
                <w:noProof/>
              </w:rPr>
            </w:pPr>
            <w:r>
              <w:t>202</w:t>
            </w:r>
            <w:r w:rsidR="00341361">
              <w:t>5</w:t>
            </w:r>
            <w:r>
              <w:t>-</w:t>
            </w:r>
            <w:r w:rsidR="00341361">
              <w:rPr>
                <w:rFonts w:eastAsiaTheme="minorEastAsia"/>
                <w:lang w:eastAsia="zh-CN"/>
              </w:rPr>
              <w:t>0</w:t>
            </w:r>
            <w:r w:rsidR="004B77E3">
              <w:rPr>
                <w:rFonts w:eastAsiaTheme="minorEastAsia"/>
                <w:lang w:eastAsia="zh-CN"/>
              </w:rPr>
              <w:t>1</w:t>
            </w:r>
            <w:r>
              <w:t>-</w:t>
            </w:r>
            <w:r w:rsidR="00341361">
              <w:t>10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2535C042" w:rsidR="0032532C" w:rsidRPr="000B1DB8" w:rsidRDefault="007C5A61" w:rsidP="00EB7846">
            <w:pPr>
              <w:pStyle w:val="CRCoverPage"/>
              <w:spacing w:after="0"/>
              <w:ind w:left="100" w:right="-609"/>
              <w:rPr>
                <w:rFonts w:eastAsiaTheme="minorEastAsia"/>
                <w:b/>
                <w:noProof/>
                <w:lang w:eastAsia="zh-CN"/>
              </w:rPr>
            </w:pPr>
            <w:r>
              <w:rPr>
                <w:rFonts w:eastAsiaTheme="minorEastAsia"/>
                <w:b/>
                <w:noProof/>
                <w:lang w:eastAsia="zh-CN"/>
              </w:rPr>
              <w:t>A</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6DB8CE12" w:rsidR="0032532C" w:rsidRDefault="0032532C" w:rsidP="00EB7846">
            <w:pPr>
              <w:pStyle w:val="CRCoverPage"/>
              <w:spacing w:after="0"/>
              <w:ind w:left="100"/>
              <w:rPr>
                <w:noProof/>
              </w:rPr>
            </w:pPr>
            <w:r>
              <w:t>Rel-1</w:t>
            </w:r>
            <w:r w:rsidR="007C5A61">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B72AC3" w14:textId="1D9F3883" w:rsidR="00C70A04" w:rsidRDefault="0050713B" w:rsidP="00D14F52">
            <w:pPr>
              <w:pStyle w:val="CRCoverPage"/>
              <w:spacing w:after="0"/>
              <w:ind w:left="100"/>
              <w:rPr>
                <w:lang w:eastAsia="x-none"/>
              </w:rPr>
            </w:pPr>
            <w:r>
              <w:rPr>
                <w:rFonts w:eastAsiaTheme="minorEastAsia" w:hint="eastAsia"/>
                <w:noProof/>
                <w:lang w:eastAsia="zh-CN"/>
              </w:rPr>
              <w:t>I</w:t>
            </w:r>
            <w:r>
              <w:rPr>
                <w:rFonts w:eastAsiaTheme="minorEastAsia"/>
                <w:noProof/>
                <w:lang w:eastAsia="zh-CN"/>
              </w:rPr>
              <w:t xml:space="preserve">n the clause 5.7.1 </w:t>
            </w:r>
            <w:r w:rsidR="00A07CE2">
              <w:rPr>
                <w:rFonts w:eastAsiaTheme="minorEastAsia"/>
                <w:noProof/>
                <w:lang w:eastAsia="zh-CN"/>
              </w:rPr>
              <w:t xml:space="preserve">of </w:t>
            </w:r>
            <w:r>
              <w:rPr>
                <w:rFonts w:eastAsiaTheme="minorEastAsia"/>
                <w:noProof/>
                <w:lang w:eastAsia="zh-CN"/>
              </w:rPr>
              <w:t>TS 23.501, the Alterative QoS Profile includes the QoS parameters PDB, PER,</w:t>
            </w:r>
            <w:r>
              <w:rPr>
                <w:lang w:eastAsia="x-none"/>
              </w:rPr>
              <w:t xml:space="preserve"> Averaging Window</w:t>
            </w:r>
            <w:r w:rsidRPr="001B7C50">
              <w:rPr>
                <w:lang w:eastAsia="x-none"/>
              </w:rPr>
              <w:t xml:space="preserve"> and GFBR to which the application traffic is able to adapt.</w:t>
            </w:r>
            <w:r>
              <w:rPr>
                <w:lang w:eastAsia="x-none"/>
              </w:rPr>
              <w:t xml:space="preserve"> For delay-critical GBR </w:t>
            </w:r>
            <w:proofErr w:type="spellStart"/>
            <w:r>
              <w:rPr>
                <w:lang w:eastAsia="x-none"/>
              </w:rPr>
              <w:t>QoS</w:t>
            </w:r>
            <w:proofErr w:type="spellEnd"/>
            <w:r>
              <w:rPr>
                <w:lang w:eastAsia="x-none"/>
              </w:rPr>
              <w:t xml:space="preserve"> flows, an Alternative </w:t>
            </w:r>
            <w:proofErr w:type="spellStart"/>
            <w:r>
              <w:rPr>
                <w:lang w:eastAsia="x-none"/>
              </w:rPr>
              <w:t>QoS</w:t>
            </w:r>
            <w:proofErr w:type="spellEnd"/>
            <w:r>
              <w:rPr>
                <w:lang w:eastAsia="x-none"/>
              </w:rPr>
              <w:t xml:space="preserve"> Profile may also include an MDBV.</w:t>
            </w:r>
          </w:p>
          <w:p w14:paraId="654DEA07" w14:textId="52BB3830" w:rsidR="00A07CE2" w:rsidRDefault="00A07CE2" w:rsidP="00D14F52">
            <w:pPr>
              <w:pStyle w:val="CRCoverPage"/>
              <w:spacing w:after="0"/>
              <w:ind w:left="100"/>
              <w:rPr>
                <w:lang w:eastAsia="x-none"/>
              </w:rPr>
            </w:pPr>
            <w:r>
              <w:rPr>
                <w:lang w:eastAsia="x-none"/>
              </w:rPr>
              <w:t xml:space="preserve">In the clause 4.15.6.6 and 4.15.6.6a of TS23.502, the AF </w:t>
            </w:r>
            <w:r>
              <w:t xml:space="preserve">may provide an Averaging Window in the requested </w:t>
            </w:r>
            <w:r w:rsidR="00410973">
              <w:t xml:space="preserve">setting up or updating an </w:t>
            </w:r>
            <w:r>
              <w:t>AF session.</w:t>
            </w:r>
          </w:p>
          <w:p w14:paraId="08246E4F" w14:textId="25112839" w:rsidR="00A07CE2" w:rsidRPr="00B677A5" w:rsidRDefault="00A07CE2" w:rsidP="00A07CE2">
            <w:pPr>
              <w:pStyle w:val="CRCoverPage"/>
              <w:spacing w:after="0"/>
              <w:ind w:left="100"/>
              <w:rPr>
                <w:rFonts w:eastAsiaTheme="minorEastAsia"/>
                <w:noProof/>
                <w:lang w:eastAsia="zh-CN"/>
              </w:rPr>
            </w:pPr>
            <w:r>
              <w:rPr>
                <w:lang w:eastAsia="x-none"/>
              </w:rPr>
              <w:t xml:space="preserve">The TS23.503 needs to be updated to include Averaging Window in the Alternative </w:t>
            </w:r>
            <w:proofErr w:type="spellStart"/>
            <w:r>
              <w:rPr>
                <w:lang w:eastAsia="x-none"/>
              </w:rPr>
              <w:t>QoS</w:t>
            </w:r>
            <w:proofErr w:type="spellEnd"/>
            <w:r>
              <w:rPr>
                <w:lang w:eastAsia="x-none"/>
              </w:rPr>
              <w:t xml:space="preserve"> Parameter Set. </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09FC59" w14:textId="7C662CB3" w:rsidR="00A07CE2" w:rsidRDefault="00A07CE2" w:rsidP="006669CC">
            <w:pPr>
              <w:pStyle w:val="CRCoverPage"/>
              <w:spacing w:after="0"/>
              <w:ind w:left="100"/>
            </w:pPr>
            <w:r>
              <w:t xml:space="preserve">Each Requested Alternative </w:t>
            </w:r>
            <w:proofErr w:type="spellStart"/>
            <w:r>
              <w:t>QoS</w:t>
            </w:r>
            <w:proofErr w:type="spellEnd"/>
            <w:r>
              <w:t xml:space="preserve"> Parameter Set is comprised of the following individual parameters: Requested 5GS Delay, Requested Guaranteed Flow Bitrate, Requested Packet Error Rate and Requested Averaging Window.</w:t>
            </w:r>
          </w:p>
          <w:p w14:paraId="08246E55" w14:textId="423C34A9" w:rsidR="00A07CE2" w:rsidRPr="002D575A" w:rsidRDefault="00A07CE2" w:rsidP="00A07CE2">
            <w:pPr>
              <w:pStyle w:val="CRCoverPage"/>
              <w:spacing w:after="0"/>
              <w:ind w:left="100"/>
              <w:rPr>
                <w:rFonts w:eastAsiaTheme="minorEastAsia"/>
                <w:noProof/>
                <w:lang w:eastAsia="zh-CN"/>
              </w:rPr>
            </w:pPr>
            <w:r>
              <w:t xml:space="preserve">In the </w:t>
            </w:r>
            <w:r w:rsidRPr="00A07CE2">
              <w:t>Table 6.3.1</w:t>
            </w:r>
            <w:r>
              <w:t xml:space="preserve">, the </w:t>
            </w:r>
            <w:r w:rsidRPr="00A07CE2">
              <w:t xml:space="preserve">Alternative </w:t>
            </w:r>
            <w:proofErr w:type="spellStart"/>
            <w:r w:rsidRPr="00A07CE2">
              <w:t>QoS</w:t>
            </w:r>
            <w:proofErr w:type="spellEnd"/>
            <w:r w:rsidRPr="00A07CE2">
              <w:t xml:space="preserve"> Parameter Sets</w:t>
            </w:r>
            <w:r>
              <w:t xml:space="preserve"> include Averaging Window.</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5E5E2F40" w:rsidR="00A85765" w:rsidRPr="00C70A04" w:rsidRDefault="00A07CE2" w:rsidP="00A07CE2">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he Averaging Window in the </w:t>
            </w:r>
            <w:r w:rsidRPr="00A07CE2">
              <w:t xml:space="preserve">Alternative </w:t>
            </w:r>
            <w:proofErr w:type="spellStart"/>
            <w:r w:rsidRPr="00A07CE2">
              <w:t>QoS</w:t>
            </w:r>
            <w:proofErr w:type="spellEnd"/>
            <w:r w:rsidRPr="00A07CE2">
              <w:t xml:space="preserve"> Parameter Sets</w:t>
            </w:r>
            <w:r>
              <w:rPr>
                <w:rFonts w:eastAsiaTheme="minorEastAsia"/>
                <w:noProof/>
                <w:lang w:eastAsia="zh-CN"/>
              </w:rPr>
              <w:t xml:space="preserve"> cannot be supported in the PCC.</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0C103B93" w:rsidR="00DA32C4" w:rsidRPr="00C70A04" w:rsidRDefault="00A07CE2" w:rsidP="00790905">
            <w:pPr>
              <w:pStyle w:val="CRCoverPage"/>
              <w:spacing w:after="0"/>
              <w:ind w:left="100"/>
              <w:rPr>
                <w:rFonts w:eastAsiaTheme="minorEastAsia"/>
                <w:noProof/>
                <w:lang w:eastAsia="zh-CN"/>
              </w:rPr>
            </w:pPr>
            <w:r>
              <w:rPr>
                <w:rFonts w:eastAsiaTheme="minorEastAsia" w:hint="eastAsia"/>
                <w:noProof/>
                <w:lang w:eastAsia="zh-CN"/>
              </w:rPr>
              <w:t>6</w:t>
            </w:r>
            <w:r>
              <w:rPr>
                <w:rFonts w:eastAsiaTheme="minorEastAsia"/>
                <w:noProof/>
                <w:lang w:eastAsia="zh-CN"/>
              </w:rPr>
              <w:t>.1.3.22,  6.3.1</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lastRenderedPageBreak/>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35ECB92F" w14:textId="77777777" w:rsidR="004B77E3" w:rsidRPr="004B77E3" w:rsidRDefault="004B77E3" w:rsidP="004B77E3">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6" w:name="_Toc178072803"/>
      <w:bookmarkStart w:id="17" w:name="_Toc153803022"/>
      <w:bookmarkStart w:id="18" w:name="_Toc145940908"/>
      <w:bookmarkEnd w:id="2"/>
      <w:bookmarkEnd w:id="3"/>
      <w:bookmarkEnd w:id="4"/>
      <w:bookmarkEnd w:id="5"/>
      <w:bookmarkEnd w:id="6"/>
      <w:bookmarkEnd w:id="7"/>
      <w:bookmarkEnd w:id="8"/>
      <w:bookmarkEnd w:id="9"/>
      <w:bookmarkEnd w:id="10"/>
      <w:bookmarkEnd w:id="11"/>
      <w:bookmarkEnd w:id="12"/>
      <w:bookmarkEnd w:id="13"/>
      <w:bookmarkEnd w:id="14"/>
      <w:bookmarkEnd w:id="15"/>
      <w:r w:rsidRPr="004B77E3">
        <w:rPr>
          <w:rFonts w:ascii="Arial" w:eastAsia="等线" w:hAnsi="Arial"/>
          <w:sz w:val="24"/>
          <w:lang w:eastAsia="en-GB"/>
        </w:rPr>
        <w:t>6.1.3.22</w:t>
      </w:r>
      <w:r w:rsidRPr="004B77E3">
        <w:rPr>
          <w:rFonts w:ascii="Arial" w:eastAsia="等线" w:hAnsi="Arial"/>
          <w:sz w:val="24"/>
          <w:lang w:eastAsia="en-GB"/>
        </w:rPr>
        <w:tab/>
        <w:t xml:space="preserve">AF session with required </w:t>
      </w:r>
      <w:proofErr w:type="spellStart"/>
      <w:r w:rsidRPr="004B77E3">
        <w:rPr>
          <w:rFonts w:ascii="Arial" w:eastAsia="等线" w:hAnsi="Arial"/>
          <w:sz w:val="24"/>
          <w:lang w:eastAsia="en-GB"/>
        </w:rPr>
        <w:t>QoS</w:t>
      </w:r>
      <w:bookmarkEnd w:id="16"/>
      <w:proofErr w:type="spellEnd"/>
    </w:p>
    <w:p w14:paraId="55890BE7"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The AF may request that a data session to a UE is set up with a specific </w:t>
      </w:r>
      <w:proofErr w:type="spellStart"/>
      <w:r w:rsidRPr="004B77E3">
        <w:rPr>
          <w:rFonts w:eastAsia="等线"/>
          <w:lang w:eastAsia="en-GB"/>
        </w:rPr>
        <w:t>QoS</w:t>
      </w:r>
      <w:proofErr w:type="spellEnd"/>
      <w:r w:rsidRPr="004B77E3">
        <w:rPr>
          <w:rFonts w:eastAsia="等线"/>
          <w:lang w:eastAsia="en-GB"/>
        </w:rPr>
        <w:t xml:space="preserve"> (e.g. low latency or PDV) and priority handling. The AF can request the network to provide </w:t>
      </w:r>
      <w:proofErr w:type="spellStart"/>
      <w:r w:rsidRPr="004B77E3">
        <w:rPr>
          <w:rFonts w:eastAsia="等线"/>
          <w:lang w:eastAsia="en-GB"/>
        </w:rPr>
        <w:t>QoS</w:t>
      </w:r>
      <w:proofErr w:type="spellEnd"/>
      <w:r w:rsidRPr="004B77E3">
        <w:rPr>
          <w:rFonts w:eastAsia="等线"/>
          <w:lang w:eastAsia="en-GB"/>
        </w:rPr>
        <w:t xml:space="preserve"> for the AF session based on the service requirements with the help of a </w:t>
      </w:r>
      <w:proofErr w:type="spellStart"/>
      <w:r w:rsidRPr="004B77E3">
        <w:rPr>
          <w:rFonts w:eastAsia="等线"/>
          <w:lang w:eastAsia="en-GB"/>
        </w:rPr>
        <w:t>QoS</w:t>
      </w:r>
      <w:proofErr w:type="spellEnd"/>
      <w:r w:rsidRPr="004B77E3">
        <w:rPr>
          <w:rFonts w:eastAsia="等线"/>
          <w:lang w:eastAsia="en-GB"/>
        </w:rPr>
        <w:t xml:space="preserve"> Reference parameter that refers to pre-defined </w:t>
      </w:r>
      <w:proofErr w:type="spellStart"/>
      <w:r w:rsidRPr="004B77E3">
        <w:rPr>
          <w:rFonts w:eastAsia="等线"/>
          <w:lang w:eastAsia="en-GB"/>
        </w:rPr>
        <w:t>QoS</w:t>
      </w:r>
      <w:proofErr w:type="spellEnd"/>
      <w:r w:rsidRPr="004B77E3">
        <w:rPr>
          <w:rFonts w:eastAsia="等线"/>
          <w:lang w:eastAsia="en-GB"/>
        </w:rPr>
        <w:t xml:space="preserve"> information. Instead of the </w:t>
      </w:r>
      <w:proofErr w:type="spellStart"/>
      <w:r w:rsidRPr="004B77E3">
        <w:rPr>
          <w:rFonts w:eastAsia="等线"/>
          <w:lang w:eastAsia="en-GB"/>
        </w:rPr>
        <w:t>QoS</w:t>
      </w:r>
      <w:proofErr w:type="spellEnd"/>
      <w:r w:rsidRPr="004B77E3">
        <w:rPr>
          <w:rFonts w:eastAsia="等线"/>
          <w:lang w:eastAsia="en-GB"/>
        </w:rPr>
        <w:t xml:space="preserve"> Reference, the AF may provide individual </w:t>
      </w:r>
      <w:proofErr w:type="spellStart"/>
      <w:r w:rsidRPr="004B77E3">
        <w:rPr>
          <w:rFonts w:eastAsia="等线"/>
          <w:lang w:eastAsia="en-GB"/>
        </w:rPr>
        <w:t>QoS</w:t>
      </w:r>
      <w:proofErr w:type="spellEnd"/>
      <w:r w:rsidRPr="004B77E3">
        <w:rPr>
          <w:rFonts w:eastAsia="等线"/>
          <w:lang w:eastAsia="en-GB"/>
        </w:rPr>
        <w:t xml:space="preserve"> parameters associated to the Flow Description.</w:t>
      </w:r>
    </w:p>
    <w:p w14:paraId="059A6FDE" w14:textId="77777777" w:rsidR="004B77E3" w:rsidRPr="004B77E3" w:rsidRDefault="004B77E3" w:rsidP="004B77E3">
      <w:pPr>
        <w:overflowPunct w:val="0"/>
        <w:autoSpaceDE w:val="0"/>
        <w:autoSpaceDN w:val="0"/>
        <w:adjustRightInd w:val="0"/>
        <w:ind w:left="568" w:hanging="284"/>
        <w:textAlignment w:val="baseline"/>
        <w:rPr>
          <w:rFonts w:eastAsia="等线"/>
          <w:lang w:eastAsia="en-GB"/>
        </w:rPr>
      </w:pPr>
      <w:r w:rsidRPr="004B77E3">
        <w:rPr>
          <w:rFonts w:eastAsia="等线"/>
          <w:lang w:eastAsia="en-GB"/>
        </w:rPr>
        <w:t>a)</w:t>
      </w:r>
      <w:r w:rsidRPr="004B77E3">
        <w:rPr>
          <w:rFonts w:eastAsia="等线"/>
          <w:lang w:eastAsia="en-GB"/>
        </w:rPr>
        <w:tab/>
        <w:t xml:space="preserve">When the AF provides only a </w:t>
      </w:r>
      <w:proofErr w:type="spellStart"/>
      <w:r w:rsidRPr="004B77E3">
        <w:rPr>
          <w:rFonts w:eastAsia="等线"/>
          <w:lang w:eastAsia="en-GB"/>
        </w:rPr>
        <w:t>QoS</w:t>
      </w:r>
      <w:proofErr w:type="spellEnd"/>
      <w:r w:rsidRPr="004B77E3">
        <w:rPr>
          <w:rFonts w:eastAsia="等线"/>
          <w:lang w:eastAsia="en-GB"/>
        </w:rPr>
        <w:t xml:space="preserve"> Reference to determine the </w:t>
      </w:r>
      <w:proofErr w:type="spellStart"/>
      <w:r w:rsidRPr="004B77E3">
        <w:rPr>
          <w:rFonts w:eastAsia="等线"/>
          <w:lang w:eastAsia="en-GB"/>
        </w:rPr>
        <w:t>QoS</w:t>
      </w:r>
      <w:proofErr w:type="spellEnd"/>
      <w:r w:rsidRPr="004B77E3">
        <w:rPr>
          <w:rFonts w:eastAsia="等线"/>
          <w:lang w:eastAsia="en-GB"/>
        </w:rPr>
        <w:t xml:space="preserve"> parameters but no individual </w:t>
      </w:r>
      <w:proofErr w:type="spellStart"/>
      <w:r w:rsidRPr="004B77E3">
        <w:rPr>
          <w:rFonts w:eastAsia="等线"/>
          <w:lang w:eastAsia="en-GB"/>
        </w:rPr>
        <w:t>QoS</w:t>
      </w:r>
      <w:proofErr w:type="spellEnd"/>
      <w:r w:rsidRPr="004B77E3">
        <w:rPr>
          <w:rFonts w:eastAsia="等线"/>
          <w:lang w:eastAsia="en-GB"/>
        </w:rPr>
        <w:t xml:space="preserve"> parameters:</w:t>
      </w:r>
    </w:p>
    <w:p w14:paraId="10C24E0D"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When the PCF authorizes the service information from the AF, it derives the </w:t>
      </w:r>
      <w:proofErr w:type="spellStart"/>
      <w:r w:rsidRPr="004B77E3">
        <w:rPr>
          <w:rFonts w:eastAsia="等线"/>
          <w:lang w:eastAsia="en-GB"/>
        </w:rPr>
        <w:t>QoS</w:t>
      </w:r>
      <w:proofErr w:type="spellEnd"/>
      <w:r w:rsidRPr="004B77E3">
        <w:rPr>
          <w:rFonts w:eastAsia="等线"/>
          <w:lang w:eastAsia="en-GB"/>
        </w:rPr>
        <w:t xml:space="preserve"> parameters of the PCC rule based on the service information and the indicated </w:t>
      </w:r>
      <w:proofErr w:type="spellStart"/>
      <w:r w:rsidRPr="004B77E3">
        <w:rPr>
          <w:rFonts w:eastAsia="等线"/>
          <w:lang w:eastAsia="en-GB"/>
        </w:rPr>
        <w:t>QoS</w:t>
      </w:r>
      <w:proofErr w:type="spellEnd"/>
      <w:r w:rsidRPr="004B77E3">
        <w:rPr>
          <w:rFonts w:eastAsia="等线"/>
          <w:lang w:eastAsia="en-GB"/>
        </w:rPr>
        <w:t xml:space="preserve"> Reference.</w:t>
      </w:r>
    </w:p>
    <w:p w14:paraId="0938F742" w14:textId="77777777" w:rsidR="004B77E3" w:rsidRPr="004B77E3" w:rsidRDefault="004B77E3" w:rsidP="004B77E3">
      <w:pPr>
        <w:keepLines/>
        <w:overflowPunct w:val="0"/>
        <w:autoSpaceDE w:val="0"/>
        <w:autoSpaceDN w:val="0"/>
        <w:adjustRightInd w:val="0"/>
        <w:ind w:left="1135" w:hanging="851"/>
        <w:textAlignment w:val="baseline"/>
        <w:rPr>
          <w:rFonts w:eastAsia="等线"/>
          <w:lang w:eastAsia="en-GB"/>
        </w:rPr>
      </w:pPr>
      <w:r w:rsidRPr="004B77E3">
        <w:rPr>
          <w:rFonts w:eastAsia="等线"/>
          <w:lang w:eastAsia="en-GB"/>
        </w:rPr>
        <w:t>NOTE 1:</w:t>
      </w:r>
      <w:r w:rsidRPr="004B77E3">
        <w:rPr>
          <w:rFonts w:eastAsia="等线"/>
          <w:lang w:eastAsia="en-GB"/>
        </w:rPr>
        <w:tab/>
        <w:t xml:space="preserve">An SLA has to be in place between the operator and the ASP defining the possible </w:t>
      </w:r>
      <w:proofErr w:type="spellStart"/>
      <w:r w:rsidRPr="004B77E3">
        <w:rPr>
          <w:rFonts w:eastAsia="等线"/>
          <w:lang w:eastAsia="en-GB"/>
        </w:rPr>
        <w:t>QoS</w:t>
      </w:r>
      <w:proofErr w:type="spellEnd"/>
      <w:r w:rsidRPr="004B77E3">
        <w:rPr>
          <w:rFonts w:eastAsia="等线"/>
          <w:lang w:eastAsia="en-GB"/>
        </w:rPr>
        <w:t xml:space="preserve"> levels and their charging rates. For each of the possible pre-defined </w:t>
      </w:r>
      <w:proofErr w:type="spellStart"/>
      <w:r w:rsidRPr="004B77E3">
        <w:rPr>
          <w:rFonts w:eastAsia="等线"/>
          <w:lang w:eastAsia="en-GB"/>
        </w:rPr>
        <w:t>QoS</w:t>
      </w:r>
      <w:proofErr w:type="spellEnd"/>
      <w:r w:rsidRPr="004B77E3">
        <w:rPr>
          <w:rFonts w:eastAsia="等线"/>
          <w:lang w:eastAsia="en-GB"/>
        </w:rPr>
        <w:t xml:space="preserve"> information sets, the PCF needs to be configured with the corresponding </w:t>
      </w:r>
      <w:proofErr w:type="spellStart"/>
      <w:r w:rsidRPr="004B77E3">
        <w:rPr>
          <w:rFonts w:eastAsia="等线"/>
          <w:lang w:eastAsia="en-GB"/>
        </w:rPr>
        <w:t>QoS</w:t>
      </w:r>
      <w:proofErr w:type="spellEnd"/>
      <w:r w:rsidRPr="004B77E3">
        <w:rPr>
          <w:rFonts w:eastAsia="等线"/>
          <w:lang w:eastAsia="en-GB"/>
        </w:rPr>
        <w:t xml:space="preserve"> parameters and their values as well as the appropriate Charging key (or receive this information from the UDR).</w:t>
      </w:r>
    </w:p>
    <w:p w14:paraId="69724ABC"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The AF may change the </w:t>
      </w:r>
      <w:proofErr w:type="spellStart"/>
      <w:r w:rsidRPr="004B77E3">
        <w:rPr>
          <w:rFonts w:eastAsia="等线"/>
          <w:lang w:eastAsia="en-GB"/>
        </w:rPr>
        <w:t>QoS</w:t>
      </w:r>
      <w:proofErr w:type="spellEnd"/>
      <w:r w:rsidRPr="004B77E3">
        <w:rPr>
          <w:rFonts w:eastAsia="等线"/>
          <w:lang w:eastAsia="en-GB"/>
        </w:rPr>
        <w:t xml:space="preserve"> by providing a different </w:t>
      </w:r>
      <w:proofErr w:type="spellStart"/>
      <w:r w:rsidRPr="004B77E3">
        <w:rPr>
          <w:rFonts w:eastAsia="等线"/>
          <w:lang w:eastAsia="en-GB"/>
        </w:rPr>
        <w:t>QoS</w:t>
      </w:r>
      <w:proofErr w:type="spellEnd"/>
      <w:r w:rsidRPr="004B77E3">
        <w:rPr>
          <w:rFonts w:eastAsia="等线"/>
          <w:lang w:eastAsia="en-GB"/>
        </w:rPr>
        <w:t xml:space="preserve"> Reference while the AF session is ongoing. If this happens, the PCF shall update the related </w:t>
      </w:r>
      <w:proofErr w:type="spellStart"/>
      <w:r w:rsidRPr="004B77E3">
        <w:rPr>
          <w:rFonts w:eastAsia="等线"/>
          <w:lang w:eastAsia="en-GB"/>
        </w:rPr>
        <w:t>QoS</w:t>
      </w:r>
      <w:proofErr w:type="spellEnd"/>
      <w:r w:rsidRPr="004B77E3">
        <w:rPr>
          <w:rFonts w:eastAsia="等线"/>
          <w:lang w:eastAsia="en-GB"/>
        </w:rPr>
        <w:t xml:space="preserve"> parameter sets in the PCC rule accordingly.</w:t>
      </w:r>
    </w:p>
    <w:p w14:paraId="60A9EB22" w14:textId="77777777" w:rsidR="004B77E3" w:rsidRPr="004B77E3" w:rsidRDefault="004B77E3" w:rsidP="004B77E3">
      <w:pPr>
        <w:overflowPunct w:val="0"/>
        <w:autoSpaceDE w:val="0"/>
        <w:autoSpaceDN w:val="0"/>
        <w:adjustRightInd w:val="0"/>
        <w:ind w:left="568" w:hanging="284"/>
        <w:textAlignment w:val="baseline"/>
        <w:rPr>
          <w:rFonts w:eastAsia="等线"/>
          <w:lang w:eastAsia="en-GB"/>
        </w:rPr>
      </w:pPr>
      <w:r w:rsidRPr="004B77E3">
        <w:rPr>
          <w:rFonts w:eastAsia="等线"/>
          <w:lang w:eastAsia="en-GB"/>
        </w:rPr>
        <w:t>b)</w:t>
      </w:r>
      <w:r w:rsidRPr="004B77E3">
        <w:rPr>
          <w:rFonts w:eastAsia="等线"/>
          <w:lang w:eastAsia="en-GB"/>
        </w:rPr>
        <w:tab/>
        <w:t xml:space="preserve">When the AF provides individual </w:t>
      </w:r>
      <w:proofErr w:type="spellStart"/>
      <w:r w:rsidRPr="004B77E3">
        <w:rPr>
          <w:rFonts w:eastAsia="等线"/>
          <w:lang w:eastAsia="en-GB"/>
        </w:rPr>
        <w:t>QoS</w:t>
      </w:r>
      <w:proofErr w:type="spellEnd"/>
      <w:r w:rsidRPr="004B77E3">
        <w:rPr>
          <w:rFonts w:eastAsia="等线"/>
          <w:lang w:eastAsia="en-GB"/>
        </w:rPr>
        <w:t xml:space="preserve"> parameters instead of a </w:t>
      </w:r>
      <w:proofErr w:type="spellStart"/>
      <w:r w:rsidRPr="004B77E3">
        <w:rPr>
          <w:rFonts w:eastAsia="等线"/>
          <w:lang w:eastAsia="en-GB"/>
        </w:rPr>
        <w:t>QoS</w:t>
      </w:r>
      <w:proofErr w:type="spellEnd"/>
      <w:r w:rsidRPr="004B77E3">
        <w:rPr>
          <w:rFonts w:eastAsia="等线"/>
          <w:lang w:eastAsia="en-GB"/>
        </w:rPr>
        <w:t xml:space="preserve"> Reference:</w:t>
      </w:r>
    </w:p>
    <w:p w14:paraId="71AE5336"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The AF provides one or more of the following individual </w:t>
      </w:r>
      <w:proofErr w:type="spellStart"/>
      <w:r w:rsidRPr="004B77E3">
        <w:rPr>
          <w:rFonts w:eastAsia="等线"/>
          <w:lang w:eastAsia="en-GB"/>
        </w:rPr>
        <w:t>QoS</w:t>
      </w:r>
      <w:proofErr w:type="spellEnd"/>
      <w:r w:rsidRPr="004B77E3">
        <w:rPr>
          <w:rFonts w:eastAsia="等线"/>
          <w:lang w:eastAsia="en-GB"/>
        </w:rPr>
        <w:t xml:space="preserve"> parameters, i.e. Requested Priority, Maximum Burst Size, Requested 5GS Delay, Requested Maximum Bitrate, Requested Guaranteed Bitrate and Requested Packet Error Rate.</w:t>
      </w:r>
    </w:p>
    <w:p w14:paraId="47BB32FB" w14:textId="77777777" w:rsidR="004B77E3" w:rsidRPr="004B77E3" w:rsidRDefault="004B77E3" w:rsidP="004B77E3">
      <w:pPr>
        <w:keepLines/>
        <w:overflowPunct w:val="0"/>
        <w:autoSpaceDE w:val="0"/>
        <w:autoSpaceDN w:val="0"/>
        <w:adjustRightInd w:val="0"/>
        <w:ind w:left="1135" w:hanging="851"/>
        <w:textAlignment w:val="baseline"/>
        <w:rPr>
          <w:rFonts w:eastAsia="等线"/>
          <w:lang w:eastAsia="en-GB"/>
        </w:rPr>
      </w:pPr>
      <w:r w:rsidRPr="004B77E3">
        <w:rPr>
          <w:rFonts w:eastAsia="等线"/>
          <w:lang w:eastAsia="en-GB"/>
        </w:rPr>
        <w:t>NOTE 2:</w:t>
      </w:r>
      <w:r w:rsidRPr="004B77E3">
        <w:rPr>
          <w:rFonts w:eastAsia="等线"/>
          <w:lang w:eastAsia="en-GB"/>
        </w:rPr>
        <w:tab/>
        <w:t xml:space="preserve">Different combinations of individual </w:t>
      </w:r>
      <w:proofErr w:type="spellStart"/>
      <w:r w:rsidRPr="004B77E3">
        <w:rPr>
          <w:rFonts w:eastAsia="等线"/>
          <w:lang w:eastAsia="en-GB"/>
        </w:rPr>
        <w:t>QoS</w:t>
      </w:r>
      <w:proofErr w:type="spellEnd"/>
      <w:r w:rsidRPr="004B77E3">
        <w:rPr>
          <w:rFonts w:eastAsia="等线"/>
          <w:lang w:eastAsia="en-GB"/>
        </w:rPr>
        <w:t xml:space="preserve"> parameters with specific parameter names exist and they are described in TS 23.501 [2] (for Time Sensitive Communication), in clause 6.1.3.23 (for integration with Time Sensitive Networking) and in TS 29.514 [36].</w:t>
      </w:r>
    </w:p>
    <w:p w14:paraId="739FA477"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If the AF request for </w:t>
      </w:r>
      <w:proofErr w:type="spellStart"/>
      <w:r w:rsidRPr="004B77E3">
        <w:rPr>
          <w:rFonts w:eastAsia="等线"/>
          <w:lang w:eastAsia="en-GB"/>
        </w:rPr>
        <w:t>QoS</w:t>
      </w:r>
      <w:proofErr w:type="spellEnd"/>
      <w:r w:rsidRPr="004B77E3">
        <w:rPr>
          <w:rFonts w:eastAsia="等线"/>
          <w:lang w:eastAsia="en-GB"/>
        </w:rPr>
        <w:t xml:space="preserve"> is sent via the TSCTSF and the request contains a Requested 5GS Delay, the TSCTSF determines a Requested PDB considering the UE-DS-TT Residence Time (either provided by the PCF or pre-configured).</w:t>
      </w:r>
    </w:p>
    <w:p w14:paraId="4E756EE7"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When the PCF authorizes the service information from the AF, it derives the </w:t>
      </w:r>
      <w:proofErr w:type="spellStart"/>
      <w:r w:rsidRPr="004B77E3">
        <w:rPr>
          <w:rFonts w:eastAsia="等线"/>
          <w:lang w:eastAsia="en-GB"/>
        </w:rPr>
        <w:t>QoS</w:t>
      </w:r>
      <w:proofErr w:type="spellEnd"/>
      <w:r w:rsidRPr="004B77E3">
        <w:rPr>
          <w:rFonts w:eastAsia="等线"/>
          <w:lang w:eastAsia="en-GB"/>
        </w:rPr>
        <w:t xml:space="preserve"> parameters of the PCC rule based on the service information and the individual </w:t>
      </w:r>
      <w:proofErr w:type="spellStart"/>
      <w:r w:rsidRPr="004B77E3">
        <w:rPr>
          <w:rFonts w:eastAsia="等线"/>
          <w:lang w:eastAsia="en-GB"/>
        </w:rPr>
        <w:t>QoS</w:t>
      </w:r>
      <w:proofErr w:type="spellEnd"/>
      <w:r w:rsidRPr="004B77E3">
        <w:rPr>
          <w:rFonts w:eastAsia="等线"/>
          <w:lang w:eastAsia="en-GB"/>
        </w:rPr>
        <w:t xml:space="preserve"> parameters received from the AF and TSCTSF. The PCF should select a standardized, pre-configured or existing dynamically assigned 5QI that matches the individual </w:t>
      </w:r>
      <w:proofErr w:type="spellStart"/>
      <w:r w:rsidRPr="004B77E3">
        <w:rPr>
          <w:rFonts w:eastAsia="等线"/>
          <w:lang w:eastAsia="en-GB"/>
        </w:rPr>
        <w:t>QoS</w:t>
      </w:r>
      <w:proofErr w:type="spellEnd"/>
      <w:r w:rsidRPr="004B77E3">
        <w:rPr>
          <w:rFonts w:eastAsia="等线"/>
          <w:lang w:eastAsia="en-GB"/>
        </w:rPr>
        <w:t xml:space="preserve"> parameters. If no 5QI exists that matches the individual </w:t>
      </w:r>
      <w:proofErr w:type="spellStart"/>
      <w:r w:rsidRPr="004B77E3">
        <w:rPr>
          <w:rFonts w:eastAsia="等线"/>
          <w:lang w:eastAsia="en-GB"/>
        </w:rPr>
        <w:t>QoS</w:t>
      </w:r>
      <w:proofErr w:type="spellEnd"/>
      <w:r w:rsidRPr="004B77E3">
        <w:rPr>
          <w:rFonts w:eastAsia="等线"/>
          <w:lang w:eastAsia="en-GB"/>
        </w:rPr>
        <w:t xml:space="preserve"> parameters, the PCF generates a new dynamically assigned 5QI based on the individual </w:t>
      </w:r>
      <w:proofErr w:type="spellStart"/>
      <w:r w:rsidRPr="004B77E3">
        <w:rPr>
          <w:rFonts w:eastAsia="等线"/>
          <w:lang w:eastAsia="en-GB"/>
        </w:rPr>
        <w:t>QoS</w:t>
      </w:r>
      <w:proofErr w:type="spellEnd"/>
      <w:r w:rsidRPr="004B77E3">
        <w:rPr>
          <w:rFonts w:eastAsia="等线"/>
          <w:lang w:eastAsia="en-GB"/>
        </w:rPr>
        <w:t xml:space="preserve"> parameters.</w:t>
      </w:r>
    </w:p>
    <w:p w14:paraId="0A2C6F8F"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The AF may change the </w:t>
      </w:r>
      <w:proofErr w:type="spellStart"/>
      <w:r w:rsidRPr="004B77E3">
        <w:rPr>
          <w:rFonts w:eastAsia="等线"/>
          <w:lang w:eastAsia="en-GB"/>
        </w:rPr>
        <w:t>QoS</w:t>
      </w:r>
      <w:proofErr w:type="spellEnd"/>
      <w:r w:rsidRPr="004B77E3">
        <w:rPr>
          <w:rFonts w:eastAsia="等线"/>
          <w:lang w:eastAsia="en-GB"/>
        </w:rPr>
        <w:t xml:space="preserve"> by providing different values for the individual </w:t>
      </w:r>
      <w:proofErr w:type="spellStart"/>
      <w:r w:rsidRPr="004B77E3">
        <w:rPr>
          <w:rFonts w:eastAsia="等线"/>
          <w:lang w:eastAsia="en-GB"/>
        </w:rPr>
        <w:t>QoS</w:t>
      </w:r>
      <w:proofErr w:type="spellEnd"/>
      <w:r w:rsidRPr="004B77E3">
        <w:rPr>
          <w:rFonts w:eastAsia="等线"/>
          <w:lang w:eastAsia="en-GB"/>
        </w:rPr>
        <w:t xml:space="preserve"> parameters while the AF session is ongoing. If this happens, the PCF shall update the related </w:t>
      </w:r>
      <w:proofErr w:type="spellStart"/>
      <w:r w:rsidRPr="004B77E3">
        <w:rPr>
          <w:rFonts w:eastAsia="等线"/>
          <w:lang w:eastAsia="en-GB"/>
        </w:rPr>
        <w:t>QoS</w:t>
      </w:r>
      <w:proofErr w:type="spellEnd"/>
      <w:r w:rsidRPr="004B77E3">
        <w:rPr>
          <w:rFonts w:eastAsia="等线"/>
          <w:lang w:eastAsia="en-GB"/>
        </w:rPr>
        <w:t xml:space="preserve"> parameter sets in the PCC rule accordingly.</w:t>
      </w:r>
    </w:p>
    <w:p w14:paraId="65C07A0B"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The PCF may reject the individual </w:t>
      </w:r>
      <w:proofErr w:type="spellStart"/>
      <w:r w:rsidRPr="004B77E3">
        <w:rPr>
          <w:rFonts w:eastAsia="等线"/>
          <w:lang w:eastAsia="en-GB"/>
        </w:rPr>
        <w:t>QoS</w:t>
      </w:r>
      <w:proofErr w:type="spellEnd"/>
      <w:r w:rsidRPr="004B77E3">
        <w:rPr>
          <w:rFonts w:eastAsia="等线"/>
          <w:lang w:eastAsia="en-GB"/>
        </w:rPr>
        <w:t xml:space="preserve"> parameters received from the AF based on operator policy or impossibility to support the requested values of the individual </w:t>
      </w:r>
      <w:proofErr w:type="spellStart"/>
      <w:r w:rsidRPr="004B77E3">
        <w:rPr>
          <w:rFonts w:eastAsia="等线"/>
          <w:lang w:eastAsia="en-GB"/>
        </w:rPr>
        <w:t>QoS</w:t>
      </w:r>
      <w:proofErr w:type="spellEnd"/>
      <w:r w:rsidRPr="004B77E3">
        <w:rPr>
          <w:rFonts w:eastAsia="等线"/>
          <w:lang w:eastAsia="en-GB"/>
        </w:rPr>
        <w:t xml:space="preserve"> parameters. If this happens, the PCF may provide in the response to the AF one or more combinations of individual </w:t>
      </w:r>
      <w:proofErr w:type="spellStart"/>
      <w:r w:rsidRPr="004B77E3">
        <w:rPr>
          <w:rFonts w:eastAsia="等线"/>
          <w:lang w:eastAsia="en-GB"/>
        </w:rPr>
        <w:t>QoS</w:t>
      </w:r>
      <w:proofErr w:type="spellEnd"/>
      <w:r w:rsidRPr="004B77E3">
        <w:rPr>
          <w:rFonts w:eastAsia="等线"/>
          <w:lang w:eastAsia="en-GB"/>
        </w:rPr>
        <w:t xml:space="preserve"> parameters that can be supported. The PCF may indicate in the response to the AF that the request is not authorized because the applicable </w:t>
      </w:r>
      <w:proofErr w:type="spellStart"/>
      <w:r w:rsidRPr="004B77E3">
        <w:rPr>
          <w:rFonts w:eastAsia="等线"/>
          <w:lang w:eastAsia="en-GB"/>
        </w:rPr>
        <w:t>QoS</w:t>
      </w:r>
      <w:proofErr w:type="spellEnd"/>
      <w:r w:rsidRPr="004B77E3">
        <w:rPr>
          <w:rFonts w:eastAsia="等线"/>
          <w:lang w:eastAsia="en-GB"/>
        </w:rPr>
        <w:t xml:space="preserve"> parameters are not supported in the PLMN where the UE is registered, then the AF may retry the request when the UE moves to a different PLMN.</w:t>
      </w:r>
    </w:p>
    <w:p w14:paraId="2416E192"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In addition to the </w:t>
      </w:r>
      <w:proofErr w:type="spellStart"/>
      <w:r w:rsidRPr="004B77E3">
        <w:rPr>
          <w:rFonts w:eastAsia="等线"/>
          <w:lang w:eastAsia="en-GB"/>
        </w:rPr>
        <w:t>QoS</w:t>
      </w:r>
      <w:proofErr w:type="spellEnd"/>
      <w:r w:rsidRPr="004B77E3">
        <w:rPr>
          <w:rFonts w:eastAsia="等线"/>
          <w:lang w:eastAsia="en-GB"/>
        </w:rPr>
        <w:t xml:space="preserve"> Reference or the individual </w:t>
      </w:r>
      <w:proofErr w:type="spellStart"/>
      <w:r w:rsidRPr="004B77E3">
        <w:rPr>
          <w:rFonts w:eastAsia="等线"/>
          <w:lang w:eastAsia="en-GB"/>
        </w:rPr>
        <w:t>QoS</w:t>
      </w:r>
      <w:proofErr w:type="spellEnd"/>
      <w:r w:rsidRPr="004B77E3">
        <w:rPr>
          <w:rFonts w:eastAsia="等线"/>
          <w:lang w:eastAsia="en-GB"/>
        </w:rPr>
        <w:t xml:space="preserve"> parameters described above, the AF may provide further parameters associated with the Flow Description, e.g. parameters that describe traffic characteristics as described in clause 6.1.3.23 or 6.1.3.23a and Indication of ECN marking for L4S.</w:t>
      </w:r>
    </w:p>
    <w:p w14:paraId="1CD87542"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The PCF generates a PCC Rule with service data flow filter (including IP Packet Filter set as in clause 5.7.6.2 of TS 23.501 [2]) or Ethernet Packet Filter set as in clause 5.7.6.3 of TS 23.501 [2]) derived from the Flow Descriptions provided by the AF, the derived PCC rule </w:t>
      </w:r>
      <w:proofErr w:type="spellStart"/>
      <w:r w:rsidRPr="004B77E3">
        <w:rPr>
          <w:rFonts w:eastAsia="等线"/>
          <w:lang w:eastAsia="en-GB"/>
        </w:rPr>
        <w:t>QoS</w:t>
      </w:r>
      <w:proofErr w:type="spellEnd"/>
      <w:r w:rsidRPr="004B77E3">
        <w:rPr>
          <w:rFonts w:eastAsia="等线"/>
          <w:lang w:eastAsia="en-GB"/>
        </w:rPr>
        <w:t xml:space="preserve"> parameters such a 5QI, ARP, GBR and MBR (see clause 6.3.1 for all possible PCC rule </w:t>
      </w:r>
      <w:proofErr w:type="spellStart"/>
      <w:r w:rsidRPr="004B77E3">
        <w:rPr>
          <w:rFonts w:eastAsia="等线"/>
          <w:lang w:eastAsia="en-GB"/>
        </w:rPr>
        <w:t>QoS</w:t>
      </w:r>
      <w:proofErr w:type="spellEnd"/>
      <w:r w:rsidRPr="004B77E3">
        <w:rPr>
          <w:rFonts w:eastAsia="等线"/>
          <w:lang w:eastAsia="en-GB"/>
        </w:rPr>
        <w:t xml:space="preserve"> parameters) and the associated TSC Assistance Container as received from the TSN AF or TSCTSF.</w:t>
      </w:r>
    </w:p>
    <w:p w14:paraId="371728F0"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lastRenderedPageBreak/>
        <w:t xml:space="preserve">For TSC </w:t>
      </w:r>
      <w:proofErr w:type="spellStart"/>
      <w:r w:rsidRPr="004B77E3">
        <w:rPr>
          <w:rFonts w:eastAsia="等线"/>
          <w:lang w:eastAsia="en-GB"/>
        </w:rPr>
        <w:t>QoS</w:t>
      </w:r>
      <w:proofErr w:type="spellEnd"/>
      <w:r w:rsidRPr="004B77E3">
        <w:rPr>
          <w:rFonts w:eastAsia="等线"/>
          <w:lang w:eastAsia="en-GB"/>
        </w:rPr>
        <w:t>,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0E8A4F5D"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If the PCF gets informed about Policy Control Request Triggers relevant for the AF session, the PCF shall inform the AF about it as defined in clause 6.1.3.18.</w:t>
      </w:r>
    </w:p>
    <w:p w14:paraId="6B1363E5"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If an AF session can adjust to different </w:t>
      </w:r>
      <w:proofErr w:type="spellStart"/>
      <w:r w:rsidRPr="004B77E3">
        <w:rPr>
          <w:rFonts w:eastAsia="等线"/>
          <w:lang w:eastAsia="en-GB"/>
        </w:rPr>
        <w:t>QoS</w:t>
      </w:r>
      <w:proofErr w:type="spellEnd"/>
      <w:r w:rsidRPr="004B77E3">
        <w:rPr>
          <w:rFonts w:eastAsia="等线"/>
          <w:lang w:eastAsia="en-GB"/>
        </w:rPr>
        <w:t xml:space="preserve"> parameter combinations, the AF may provide Alternative Service Requirements in a prioritized order (indicating the preference of the </w:t>
      </w:r>
      <w:proofErr w:type="spellStart"/>
      <w:r w:rsidRPr="004B77E3">
        <w:rPr>
          <w:rFonts w:eastAsia="等线"/>
          <w:lang w:eastAsia="en-GB"/>
        </w:rPr>
        <w:t>QoS</w:t>
      </w:r>
      <w:proofErr w:type="spellEnd"/>
      <w:r w:rsidRPr="004B77E3">
        <w:rPr>
          <w:rFonts w:eastAsia="等线"/>
          <w:lang w:eastAsia="en-GB"/>
        </w:rPr>
        <w:t xml:space="preserve"> requirements with which the service can operate) in addition to the </w:t>
      </w:r>
      <w:proofErr w:type="spellStart"/>
      <w:r w:rsidRPr="004B77E3">
        <w:rPr>
          <w:rFonts w:eastAsia="等线"/>
          <w:lang w:eastAsia="en-GB"/>
        </w:rPr>
        <w:t>QoS</w:t>
      </w:r>
      <w:proofErr w:type="spellEnd"/>
      <w:r w:rsidRPr="004B77E3">
        <w:rPr>
          <w:rFonts w:eastAsia="等线"/>
          <w:lang w:eastAsia="en-GB"/>
        </w:rPr>
        <w:t xml:space="preserve"> Reference or individual </w:t>
      </w:r>
      <w:proofErr w:type="spellStart"/>
      <w:r w:rsidRPr="004B77E3">
        <w:rPr>
          <w:rFonts w:eastAsia="等线"/>
          <w:lang w:eastAsia="en-GB"/>
        </w:rPr>
        <w:t>QoS</w:t>
      </w:r>
      <w:proofErr w:type="spellEnd"/>
      <w:r w:rsidRPr="004B77E3">
        <w:rPr>
          <w:rFonts w:eastAsia="等线"/>
          <w:lang w:eastAsia="en-GB"/>
        </w:rPr>
        <w:t xml:space="preserve"> parameters. Alternative Service Requirements contain:</w:t>
      </w:r>
    </w:p>
    <w:p w14:paraId="61EC4279" w14:textId="77777777" w:rsidR="004B77E3" w:rsidRPr="004B77E3" w:rsidRDefault="004B77E3" w:rsidP="004B77E3">
      <w:pPr>
        <w:overflowPunct w:val="0"/>
        <w:autoSpaceDE w:val="0"/>
        <w:autoSpaceDN w:val="0"/>
        <w:adjustRightInd w:val="0"/>
        <w:ind w:left="568"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When the AF requests the network to provide </w:t>
      </w:r>
      <w:proofErr w:type="spellStart"/>
      <w:r w:rsidRPr="004B77E3">
        <w:rPr>
          <w:rFonts w:eastAsia="等线"/>
          <w:lang w:eastAsia="en-GB"/>
        </w:rPr>
        <w:t>QoS</w:t>
      </w:r>
      <w:proofErr w:type="spellEnd"/>
      <w:r w:rsidRPr="004B77E3">
        <w:rPr>
          <w:rFonts w:eastAsia="等线"/>
          <w:lang w:eastAsia="en-GB"/>
        </w:rPr>
        <w:t xml:space="preserve"> with a </w:t>
      </w:r>
      <w:proofErr w:type="spellStart"/>
      <w:r w:rsidRPr="004B77E3">
        <w:rPr>
          <w:rFonts w:eastAsia="等线"/>
          <w:lang w:eastAsia="en-GB"/>
        </w:rPr>
        <w:t>QoS</w:t>
      </w:r>
      <w:proofErr w:type="spellEnd"/>
      <w:r w:rsidRPr="004B77E3">
        <w:rPr>
          <w:rFonts w:eastAsia="等线"/>
          <w:lang w:eastAsia="en-GB"/>
        </w:rPr>
        <w:t xml:space="preserve"> Reference, one or more </w:t>
      </w:r>
      <w:proofErr w:type="spellStart"/>
      <w:r w:rsidRPr="004B77E3">
        <w:rPr>
          <w:rFonts w:eastAsia="等线"/>
          <w:lang w:eastAsia="en-GB"/>
        </w:rPr>
        <w:t>QoS</w:t>
      </w:r>
      <w:proofErr w:type="spellEnd"/>
      <w:r w:rsidRPr="004B77E3">
        <w:rPr>
          <w:rFonts w:eastAsia="等线"/>
          <w:lang w:eastAsia="en-GB"/>
        </w:rPr>
        <w:t xml:space="preserve"> Reference parameters in a prioritized order.</w:t>
      </w:r>
    </w:p>
    <w:p w14:paraId="3FBF0695" w14:textId="5B25AE47" w:rsidR="004B77E3" w:rsidRPr="004B77E3" w:rsidRDefault="004B77E3" w:rsidP="004B77E3">
      <w:pPr>
        <w:overflowPunct w:val="0"/>
        <w:autoSpaceDE w:val="0"/>
        <w:autoSpaceDN w:val="0"/>
        <w:adjustRightInd w:val="0"/>
        <w:ind w:left="568"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When the AF requests the network to provide </w:t>
      </w:r>
      <w:proofErr w:type="spellStart"/>
      <w:r w:rsidRPr="004B77E3">
        <w:rPr>
          <w:rFonts w:eastAsia="等线"/>
          <w:lang w:eastAsia="en-GB"/>
        </w:rPr>
        <w:t>QoS</w:t>
      </w:r>
      <w:proofErr w:type="spellEnd"/>
      <w:r w:rsidRPr="004B77E3">
        <w:rPr>
          <w:rFonts w:eastAsia="等线"/>
          <w:lang w:eastAsia="en-GB"/>
        </w:rPr>
        <w:t xml:space="preserve"> with individual </w:t>
      </w:r>
      <w:proofErr w:type="spellStart"/>
      <w:r w:rsidRPr="004B77E3">
        <w:rPr>
          <w:rFonts w:eastAsia="等线"/>
          <w:lang w:eastAsia="en-GB"/>
        </w:rPr>
        <w:t>QoS</w:t>
      </w:r>
      <w:proofErr w:type="spellEnd"/>
      <w:r w:rsidRPr="004B77E3">
        <w:rPr>
          <w:rFonts w:eastAsia="等线"/>
          <w:lang w:eastAsia="en-GB"/>
        </w:rPr>
        <w:t xml:space="preserve"> parameters, one or more Requested Alternative </w:t>
      </w:r>
      <w:proofErr w:type="spellStart"/>
      <w:r w:rsidRPr="004B77E3">
        <w:rPr>
          <w:rFonts w:eastAsia="等线"/>
          <w:lang w:eastAsia="en-GB"/>
        </w:rPr>
        <w:t>QoS</w:t>
      </w:r>
      <w:proofErr w:type="spellEnd"/>
      <w:r w:rsidRPr="004B77E3">
        <w:rPr>
          <w:rFonts w:eastAsia="等线"/>
          <w:lang w:eastAsia="en-GB"/>
        </w:rPr>
        <w:t xml:space="preserve"> Parameter Set(s) in a prioritized order. Each Requested Alternative </w:t>
      </w:r>
      <w:proofErr w:type="spellStart"/>
      <w:r w:rsidRPr="004B77E3">
        <w:rPr>
          <w:rFonts w:eastAsia="等线"/>
          <w:lang w:eastAsia="en-GB"/>
        </w:rPr>
        <w:t>QoS</w:t>
      </w:r>
      <w:proofErr w:type="spellEnd"/>
      <w:r w:rsidRPr="004B77E3">
        <w:rPr>
          <w:rFonts w:eastAsia="等线"/>
          <w:lang w:eastAsia="en-GB"/>
        </w:rPr>
        <w:t xml:space="preserve"> Parameter Set is comprised of the following individual parameters: Requested 5GS Delay, Requested Guaranteed Flow </w:t>
      </w:r>
      <w:proofErr w:type="gramStart"/>
      <w:r w:rsidRPr="004B77E3">
        <w:rPr>
          <w:rFonts w:eastAsia="等线"/>
          <w:lang w:eastAsia="en-GB"/>
        </w:rPr>
        <w:t xml:space="preserve">Bitrate </w:t>
      </w:r>
      <w:proofErr w:type="gramEnd"/>
      <w:del w:id="19" w:author="Chunshan Xiong - CATT" w:date="2024-11-07T21:19:00Z">
        <w:r w:rsidRPr="004B77E3" w:rsidDel="004B77E3">
          <w:rPr>
            <w:rFonts w:eastAsia="等线"/>
            <w:lang w:eastAsia="en-GB"/>
          </w:rPr>
          <w:delText xml:space="preserve">and </w:delText>
        </w:r>
      </w:del>
      <w:ins w:id="20" w:author="Chunshan Xiong - CATT" w:date="2024-11-07T21:19:00Z">
        <w:r>
          <w:rPr>
            <w:rFonts w:eastAsia="等线"/>
            <w:lang w:eastAsia="en-GB"/>
          </w:rPr>
          <w:t>,</w:t>
        </w:r>
        <w:r w:rsidRPr="004B77E3">
          <w:rPr>
            <w:rFonts w:eastAsia="等线"/>
            <w:lang w:eastAsia="en-GB"/>
          </w:rPr>
          <w:t xml:space="preserve"> </w:t>
        </w:r>
      </w:ins>
      <w:r w:rsidRPr="004B77E3">
        <w:rPr>
          <w:rFonts w:eastAsia="等线"/>
          <w:lang w:eastAsia="en-GB"/>
        </w:rPr>
        <w:t>Requested Packet Error Rate</w:t>
      </w:r>
      <w:ins w:id="21" w:author="Chunshan Xiong - CATT" w:date="2024-11-07T21:19:00Z">
        <w:r>
          <w:rPr>
            <w:rFonts w:eastAsia="等线"/>
            <w:lang w:eastAsia="en-GB"/>
          </w:rPr>
          <w:t xml:space="preserve"> and </w:t>
        </w:r>
      </w:ins>
      <w:ins w:id="22" w:author="Chunshan Xiong - CATT-166ahe-d3" w:date="2025-01-24T17:49:00Z">
        <w:r w:rsidR="00406CB2">
          <w:rPr>
            <w:rFonts w:eastAsia="等线"/>
            <w:lang w:eastAsia="en-GB"/>
          </w:rPr>
          <w:t>optionally, a</w:t>
        </w:r>
        <w:r w:rsidR="00406CB2">
          <w:rPr>
            <w:rFonts w:eastAsia="等线"/>
            <w:lang w:eastAsia="en-GB"/>
          </w:rPr>
          <w:t xml:space="preserve"> </w:t>
        </w:r>
      </w:ins>
      <w:ins w:id="23" w:author="Chunshan Xiong - CATT" w:date="2024-11-07T21:19:00Z">
        <w:r>
          <w:rPr>
            <w:rFonts w:eastAsia="等线"/>
            <w:lang w:eastAsia="en-GB"/>
          </w:rPr>
          <w:t>Requested Averaging Window</w:t>
        </w:r>
      </w:ins>
      <w:r w:rsidRPr="004B77E3">
        <w:rPr>
          <w:rFonts w:eastAsia="等线"/>
          <w:lang w:eastAsia="en-GB"/>
        </w:rPr>
        <w:t xml:space="preserve">. Each requested Alternative </w:t>
      </w:r>
      <w:proofErr w:type="spellStart"/>
      <w:r w:rsidRPr="004B77E3">
        <w:rPr>
          <w:rFonts w:eastAsia="等线"/>
          <w:lang w:eastAsia="en-GB"/>
        </w:rPr>
        <w:t>QoS</w:t>
      </w:r>
      <w:proofErr w:type="spellEnd"/>
      <w:r w:rsidRPr="004B77E3">
        <w:rPr>
          <w:rFonts w:eastAsia="等线"/>
          <w:lang w:eastAsia="en-GB"/>
        </w:rPr>
        <w:t xml:space="preserve"> Parameter Set may also include a Maximum Burst Size parameter.</w:t>
      </w:r>
    </w:p>
    <w:p w14:paraId="1E6C47D1" w14:textId="77777777" w:rsidR="004B77E3" w:rsidRPr="004B77E3" w:rsidRDefault="004B77E3" w:rsidP="004B77E3">
      <w:pPr>
        <w:overflowPunct w:val="0"/>
        <w:autoSpaceDE w:val="0"/>
        <w:autoSpaceDN w:val="0"/>
        <w:adjustRightInd w:val="0"/>
        <w:ind w:left="568" w:hanging="284"/>
        <w:textAlignment w:val="baseline"/>
        <w:rPr>
          <w:rFonts w:eastAsia="等线"/>
          <w:lang w:eastAsia="en-GB"/>
        </w:rPr>
      </w:pPr>
      <w:r w:rsidRPr="004B77E3">
        <w:rPr>
          <w:rFonts w:eastAsia="等线"/>
          <w:lang w:eastAsia="en-GB"/>
        </w:rPr>
        <w:tab/>
        <w:t>If the AF request is sent via the TSCTSF, the TSCTSF determines a Requested PDB considering the Requested 5GS Delay and the UE-DS-TT Residence Time.</w:t>
      </w:r>
    </w:p>
    <w:p w14:paraId="3B0BCD8E"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An AF that provides Alternative Service Requirements shall also subscribe to receive notifications from the PCF for successful resource allocation and when the </w:t>
      </w:r>
      <w:proofErr w:type="spellStart"/>
      <w:r w:rsidRPr="004B77E3">
        <w:rPr>
          <w:rFonts w:eastAsia="等线"/>
          <w:lang w:eastAsia="en-GB"/>
        </w:rPr>
        <w:t>QoS</w:t>
      </w:r>
      <w:proofErr w:type="spellEnd"/>
      <w:r w:rsidRPr="004B77E3">
        <w:rPr>
          <w:rFonts w:eastAsia="等线"/>
          <w:lang w:eastAsia="en-GB"/>
        </w:rPr>
        <w:t xml:space="preserve"> targets can no longer (or can again) be fulfilled as described in clause 6.1.3.18.</w:t>
      </w:r>
    </w:p>
    <w:p w14:paraId="4ED99601"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When the PCF authorizes the service information from the AF and generates a PCC rule, it shall also derive Alternative </w:t>
      </w:r>
      <w:proofErr w:type="spellStart"/>
      <w:r w:rsidRPr="004B77E3">
        <w:rPr>
          <w:rFonts w:eastAsia="等线"/>
          <w:lang w:eastAsia="en-GB"/>
        </w:rPr>
        <w:t>QoS</w:t>
      </w:r>
      <w:proofErr w:type="spellEnd"/>
      <w:r w:rsidRPr="004B77E3">
        <w:rPr>
          <w:rFonts w:eastAsia="等线"/>
          <w:lang w:eastAsia="en-GB"/>
        </w:rPr>
        <w:t xml:space="preserve"> Parameter Sets for this PCC rule based on the </w:t>
      </w:r>
      <w:proofErr w:type="spellStart"/>
      <w:r w:rsidRPr="004B77E3">
        <w:rPr>
          <w:rFonts w:eastAsia="等线"/>
          <w:lang w:eastAsia="en-GB"/>
        </w:rPr>
        <w:t>QoS</w:t>
      </w:r>
      <w:proofErr w:type="spellEnd"/>
      <w:r w:rsidRPr="004B77E3">
        <w:rPr>
          <w:rFonts w:eastAsia="等线"/>
          <w:lang w:eastAsia="en-GB"/>
        </w:rPr>
        <w:t xml:space="preserve"> Reference parameters or the Requested Alternative </w:t>
      </w:r>
      <w:proofErr w:type="spellStart"/>
      <w:r w:rsidRPr="004B77E3">
        <w:rPr>
          <w:rFonts w:eastAsia="等线"/>
          <w:lang w:eastAsia="en-GB"/>
        </w:rPr>
        <w:t>QoS</w:t>
      </w:r>
      <w:proofErr w:type="spellEnd"/>
      <w:r w:rsidRPr="004B77E3">
        <w:rPr>
          <w:rFonts w:eastAsia="等线"/>
          <w:lang w:eastAsia="en-GB"/>
        </w:rPr>
        <w:t xml:space="preserve"> Parameter Sets in the Alternative Service Requirements. If the AF provided Requested Alternative </w:t>
      </w:r>
      <w:proofErr w:type="spellStart"/>
      <w:r w:rsidRPr="004B77E3">
        <w:rPr>
          <w:rFonts w:eastAsia="等线"/>
          <w:lang w:eastAsia="en-GB"/>
        </w:rPr>
        <w:t>QoS</w:t>
      </w:r>
      <w:proofErr w:type="spellEnd"/>
      <w:r w:rsidRPr="004B77E3">
        <w:rPr>
          <w:rFonts w:eastAsia="等线"/>
          <w:lang w:eastAsia="en-GB"/>
        </w:rPr>
        <w:t xml:space="preserve"> Parameter Sets in the request, the PCF may reject any of the Requested Alternative </w:t>
      </w:r>
      <w:proofErr w:type="spellStart"/>
      <w:r w:rsidRPr="004B77E3">
        <w:rPr>
          <w:rFonts w:eastAsia="等线"/>
          <w:lang w:eastAsia="en-GB"/>
        </w:rPr>
        <w:t>QoS</w:t>
      </w:r>
      <w:proofErr w:type="spellEnd"/>
      <w:r w:rsidRPr="004B77E3">
        <w:rPr>
          <w:rFonts w:eastAsia="等线"/>
          <w:lang w:eastAsia="en-GB"/>
        </w:rPr>
        <w:t xml:space="preserve"> Parameter Sets it has received based on operator policy or impossibility to support the requested values of the individual parameters. If this happens, the PCF may provide in the response to the AF one or more Requested Alternative </w:t>
      </w:r>
      <w:proofErr w:type="spellStart"/>
      <w:r w:rsidRPr="004B77E3">
        <w:rPr>
          <w:rFonts w:eastAsia="等线"/>
          <w:lang w:eastAsia="en-GB"/>
        </w:rPr>
        <w:t>QoS</w:t>
      </w:r>
      <w:proofErr w:type="spellEnd"/>
      <w:r w:rsidRPr="004B77E3">
        <w:rPr>
          <w:rFonts w:eastAsia="等线"/>
          <w:lang w:eastAsia="en-GB"/>
        </w:rPr>
        <w:t xml:space="preserve"> Parameters Sets that can be supported.</w:t>
      </w:r>
    </w:p>
    <w:p w14:paraId="0C5C80E7"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The PCF shall enable </w:t>
      </w:r>
      <w:proofErr w:type="spellStart"/>
      <w:r w:rsidRPr="004B77E3">
        <w:rPr>
          <w:rFonts w:eastAsia="等线"/>
          <w:lang w:eastAsia="en-GB"/>
        </w:rPr>
        <w:t>QoS</w:t>
      </w:r>
      <w:proofErr w:type="spellEnd"/>
      <w:r w:rsidRPr="004B77E3">
        <w:rPr>
          <w:rFonts w:eastAsia="等线"/>
          <w:lang w:eastAsia="en-GB"/>
        </w:rPr>
        <w:t xml:space="preserve"> Notification Control and include the derived Alternative </w:t>
      </w:r>
      <w:proofErr w:type="spellStart"/>
      <w:r w:rsidRPr="004B77E3">
        <w:rPr>
          <w:rFonts w:eastAsia="等线"/>
          <w:lang w:eastAsia="en-GB"/>
        </w:rPr>
        <w:t>QoS</w:t>
      </w:r>
      <w:proofErr w:type="spellEnd"/>
      <w:r w:rsidRPr="004B77E3">
        <w:rPr>
          <w:rFonts w:eastAsia="等线"/>
          <w:lang w:eastAsia="en-GB"/>
        </w:rPr>
        <w:t xml:space="preserve"> parameter sets (in the same prioritized order indicated by the AF) in the PCC rule sent to the SMF. When the PCF notifies the AF that </w:t>
      </w:r>
      <w:proofErr w:type="spellStart"/>
      <w:r w:rsidRPr="004B77E3">
        <w:rPr>
          <w:rFonts w:eastAsia="等线"/>
          <w:lang w:eastAsia="en-GB"/>
        </w:rPr>
        <w:t>QoS</w:t>
      </w:r>
      <w:proofErr w:type="spellEnd"/>
      <w:r w:rsidRPr="004B77E3">
        <w:rPr>
          <w:rFonts w:eastAsia="等线"/>
          <w:lang w:eastAsia="en-GB"/>
        </w:rPr>
        <w:t xml:space="preserve"> targets can no longer be fulfilled, the PCF shall include the </w:t>
      </w:r>
      <w:proofErr w:type="spellStart"/>
      <w:r w:rsidRPr="004B77E3">
        <w:rPr>
          <w:rFonts w:eastAsia="等线"/>
          <w:lang w:eastAsia="en-GB"/>
        </w:rPr>
        <w:t>QoS</w:t>
      </w:r>
      <w:proofErr w:type="spellEnd"/>
      <w:r w:rsidRPr="004B77E3">
        <w:rPr>
          <w:rFonts w:eastAsia="等线"/>
          <w:lang w:eastAsia="en-GB"/>
        </w:rPr>
        <w:t xml:space="preserve"> Reference parameter or the set of Requested Alternative </w:t>
      </w:r>
      <w:proofErr w:type="spellStart"/>
      <w:r w:rsidRPr="004B77E3">
        <w:rPr>
          <w:rFonts w:eastAsia="等线"/>
          <w:lang w:eastAsia="en-GB"/>
        </w:rPr>
        <w:t>QoS</w:t>
      </w:r>
      <w:proofErr w:type="spellEnd"/>
      <w:r w:rsidRPr="004B77E3">
        <w:rPr>
          <w:rFonts w:eastAsia="等线"/>
          <w:lang w:eastAsia="en-GB"/>
        </w:rPr>
        <w:t xml:space="preserve"> Parameters corresponding to the Alternative </w:t>
      </w:r>
      <w:proofErr w:type="spellStart"/>
      <w:r w:rsidRPr="004B77E3">
        <w:rPr>
          <w:rFonts w:eastAsia="等线"/>
          <w:lang w:eastAsia="en-GB"/>
        </w:rPr>
        <w:t>QoS</w:t>
      </w:r>
      <w:proofErr w:type="spellEnd"/>
      <w:r w:rsidRPr="004B77E3">
        <w:rPr>
          <w:rFonts w:eastAsia="等线"/>
          <w:lang w:eastAsia="en-GB"/>
        </w:rPr>
        <w:t xml:space="preserve"> parameter set referenced by the SMF, or an indication that the lowest priority </w:t>
      </w:r>
      <w:proofErr w:type="spellStart"/>
      <w:r w:rsidRPr="004B77E3">
        <w:rPr>
          <w:rFonts w:eastAsia="等线"/>
          <w:lang w:eastAsia="en-GB"/>
        </w:rPr>
        <w:t>QoS</w:t>
      </w:r>
      <w:proofErr w:type="spellEnd"/>
      <w:r w:rsidRPr="004B77E3">
        <w:rPr>
          <w:rFonts w:eastAsia="等线"/>
          <w:lang w:eastAsia="en-GB"/>
        </w:rPr>
        <w:t xml:space="preserve"> Reference or the lowest priority set of Requested Alternative </w:t>
      </w:r>
      <w:proofErr w:type="spellStart"/>
      <w:r w:rsidRPr="004B77E3">
        <w:rPr>
          <w:rFonts w:eastAsia="等线"/>
          <w:lang w:eastAsia="en-GB"/>
        </w:rPr>
        <w:t>QoS</w:t>
      </w:r>
      <w:proofErr w:type="spellEnd"/>
      <w:r w:rsidRPr="004B77E3">
        <w:rPr>
          <w:rFonts w:eastAsia="等线"/>
          <w:lang w:eastAsia="en-GB"/>
        </w:rPr>
        <w:t xml:space="preserve"> Parameters of the Alternative Service Requirements cannot be fulfilled (as described in clause 6.1.3.18).</w:t>
      </w:r>
    </w:p>
    <w:p w14:paraId="53C9DDE8" w14:textId="77777777" w:rsidR="004B77E3" w:rsidRPr="004B77E3" w:rsidRDefault="004B77E3" w:rsidP="004B77E3">
      <w:pPr>
        <w:keepLines/>
        <w:overflowPunct w:val="0"/>
        <w:autoSpaceDE w:val="0"/>
        <w:autoSpaceDN w:val="0"/>
        <w:adjustRightInd w:val="0"/>
        <w:ind w:left="1135" w:hanging="851"/>
        <w:textAlignment w:val="baseline"/>
        <w:rPr>
          <w:rFonts w:eastAsia="等线"/>
          <w:lang w:eastAsia="en-GB"/>
        </w:rPr>
      </w:pPr>
      <w:r w:rsidRPr="004B77E3">
        <w:rPr>
          <w:rFonts w:eastAsia="等线"/>
          <w:lang w:eastAsia="en-GB"/>
        </w:rPr>
        <w:t>NOTE 3:</w:t>
      </w:r>
      <w:r w:rsidRPr="004B77E3">
        <w:rPr>
          <w:rFonts w:eastAsia="等线"/>
          <w:lang w:eastAsia="en-GB"/>
        </w:rPr>
        <w:tab/>
        <w:t xml:space="preserve">The AF behaviour is out of the scope of this TS but can include adaptation to the change of </w:t>
      </w:r>
      <w:proofErr w:type="spellStart"/>
      <w:r w:rsidRPr="004B77E3">
        <w:rPr>
          <w:rFonts w:eastAsia="等线"/>
          <w:lang w:eastAsia="en-GB"/>
        </w:rPr>
        <w:t>QoS</w:t>
      </w:r>
      <w:proofErr w:type="spellEnd"/>
      <w:r w:rsidRPr="004B77E3">
        <w:rPr>
          <w:rFonts w:eastAsia="等线"/>
          <w:lang w:eastAsia="en-GB"/>
        </w:rPr>
        <w:t xml:space="preserve"> (e.g. rate adaptation) as well as application layer signalling with the UE.</w:t>
      </w:r>
    </w:p>
    <w:p w14:paraId="0252EBC5"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The AF may change the Alternative Service Requirements while the AF session is ongoing. If this happens, the PCF shall update the Alternative </w:t>
      </w:r>
      <w:proofErr w:type="spellStart"/>
      <w:r w:rsidRPr="004B77E3">
        <w:rPr>
          <w:rFonts w:eastAsia="等线"/>
          <w:lang w:eastAsia="en-GB"/>
        </w:rPr>
        <w:t>QoS</w:t>
      </w:r>
      <w:proofErr w:type="spellEnd"/>
      <w:r w:rsidRPr="004B77E3">
        <w:rPr>
          <w:rFonts w:eastAsia="等线"/>
          <w:lang w:eastAsia="en-GB"/>
        </w:rPr>
        <w:t xml:space="preserve"> parameter sets in the PCC rule accordingly.</w:t>
      </w:r>
    </w:p>
    <w:p w14:paraId="422B99EA"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The AF may indicate to the PCF that the UE does not need to be informed about changes related to Alternative </w:t>
      </w:r>
      <w:proofErr w:type="spellStart"/>
      <w:r w:rsidRPr="004B77E3">
        <w:rPr>
          <w:rFonts w:eastAsia="等线"/>
          <w:lang w:eastAsia="en-GB"/>
        </w:rPr>
        <w:t>QoS</w:t>
      </w:r>
      <w:proofErr w:type="spellEnd"/>
      <w:r w:rsidRPr="004B77E3">
        <w:rPr>
          <w:rFonts w:eastAsia="等线"/>
          <w:lang w:eastAsia="en-GB"/>
        </w:rPr>
        <w:t xml:space="preserve"> Profiles. With this indication received from the AF, the PCF decides whether to disable the notifications to the UE when changes related to the Alternative </w:t>
      </w:r>
      <w:proofErr w:type="spellStart"/>
      <w:r w:rsidRPr="004B77E3">
        <w:rPr>
          <w:rFonts w:eastAsia="等线"/>
          <w:lang w:eastAsia="en-GB"/>
        </w:rPr>
        <w:t>QoS</w:t>
      </w:r>
      <w:proofErr w:type="spellEnd"/>
      <w:r w:rsidRPr="004B77E3">
        <w:rPr>
          <w:rFonts w:eastAsia="等线"/>
          <w:lang w:eastAsia="en-GB"/>
        </w:rPr>
        <w:t xml:space="preserve"> Profiles occur and sets the Disable UE notifications at changes related to Alternative </w:t>
      </w:r>
      <w:proofErr w:type="spellStart"/>
      <w:r w:rsidRPr="004B77E3">
        <w:rPr>
          <w:rFonts w:eastAsia="等线"/>
          <w:lang w:eastAsia="en-GB"/>
        </w:rPr>
        <w:t>QoS</w:t>
      </w:r>
      <w:proofErr w:type="spellEnd"/>
      <w:r w:rsidRPr="004B77E3">
        <w:rPr>
          <w:rFonts w:eastAsia="等线"/>
          <w:lang w:eastAsia="en-GB"/>
        </w:rPr>
        <w:t xml:space="preserve"> Profiles parameter in the PCC rule accordingly.</w:t>
      </w:r>
    </w:p>
    <w:p w14:paraId="1DBC8C71" w14:textId="77777777" w:rsidR="004B77E3" w:rsidRPr="004B77E3" w:rsidRDefault="004B77E3" w:rsidP="004B77E3">
      <w:pPr>
        <w:overflowPunct w:val="0"/>
        <w:autoSpaceDE w:val="0"/>
        <w:autoSpaceDN w:val="0"/>
        <w:adjustRightInd w:val="0"/>
        <w:textAlignment w:val="baseline"/>
        <w:rPr>
          <w:rFonts w:eastAsia="等线"/>
          <w:lang w:eastAsia="en-GB"/>
        </w:rPr>
      </w:pPr>
      <w:bookmarkStart w:id="24" w:name="_CR6_1_3_23"/>
      <w:bookmarkEnd w:id="24"/>
      <w:r w:rsidRPr="004B77E3">
        <w:rPr>
          <w:rFonts w:eastAsia="等线"/>
          <w:lang w:eastAsia="en-GB"/>
        </w:rPr>
        <w:t xml:space="preserve">The AF may also provide the PCF with </w:t>
      </w:r>
      <w:proofErr w:type="spellStart"/>
      <w:r w:rsidRPr="004B77E3">
        <w:rPr>
          <w:rFonts w:eastAsia="等线"/>
          <w:lang w:eastAsia="en-GB"/>
        </w:rPr>
        <w:t>QoS</w:t>
      </w:r>
      <w:proofErr w:type="spellEnd"/>
      <w:r w:rsidRPr="004B77E3">
        <w:rPr>
          <w:rFonts w:eastAsia="等线"/>
          <w:lang w:eastAsia="en-GB"/>
        </w:rPr>
        <w:t xml:space="preserve"> duration and </w:t>
      </w:r>
      <w:proofErr w:type="spellStart"/>
      <w:r w:rsidRPr="004B77E3">
        <w:rPr>
          <w:rFonts w:eastAsia="等线"/>
          <w:lang w:eastAsia="en-GB"/>
        </w:rPr>
        <w:t>QoS</w:t>
      </w:r>
      <w:proofErr w:type="spellEnd"/>
      <w:r w:rsidRPr="004B77E3">
        <w:rPr>
          <w:rFonts w:eastAsia="等线"/>
          <w:lang w:eastAsia="en-GB"/>
        </w:rPr>
        <w:t xml:space="preserve"> inactivity interval. The requested </w:t>
      </w:r>
      <w:proofErr w:type="spellStart"/>
      <w:r w:rsidRPr="004B77E3">
        <w:rPr>
          <w:rFonts w:eastAsia="等线"/>
          <w:lang w:eastAsia="en-GB"/>
        </w:rPr>
        <w:t>QoS</w:t>
      </w:r>
      <w:proofErr w:type="spellEnd"/>
      <w:r w:rsidRPr="004B77E3">
        <w:rPr>
          <w:rFonts w:eastAsia="等线"/>
          <w:lang w:eastAsia="en-GB"/>
        </w:rPr>
        <w:t xml:space="preserve"> is applied to each </w:t>
      </w:r>
      <w:proofErr w:type="spellStart"/>
      <w:r w:rsidRPr="004B77E3">
        <w:rPr>
          <w:rFonts w:eastAsia="等线"/>
          <w:lang w:eastAsia="en-GB"/>
        </w:rPr>
        <w:t>QoS</w:t>
      </w:r>
      <w:proofErr w:type="spellEnd"/>
      <w:r w:rsidRPr="004B77E3">
        <w:rPr>
          <w:rFonts w:eastAsia="等线"/>
          <w:lang w:eastAsia="en-GB"/>
        </w:rPr>
        <w:t xml:space="preserve"> duration interval. Once the PCF receives the request from the AF, the PCF provides a PCC Rule with the </w:t>
      </w:r>
      <w:proofErr w:type="spellStart"/>
      <w:r w:rsidRPr="004B77E3">
        <w:rPr>
          <w:rFonts w:eastAsia="等线"/>
          <w:lang w:eastAsia="en-GB"/>
        </w:rPr>
        <w:t>QoS</w:t>
      </w:r>
      <w:proofErr w:type="spellEnd"/>
      <w:r w:rsidRPr="004B77E3">
        <w:rPr>
          <w:rFonts w:eastAsia="等线"/>
          <w:lang w:eastAsia="en-GB"/>
        </w:rPr>
        <w:t xml:space="preserve"> parameters to SMF to allocate resources. The PCF may allocate resources at the beginning of each </w:t>
      </w:r>
      <w:proofErr w:type="spellStart"/>
      <w:r w:rsidRPr="004B77E3">
        <w:rPr>
          <w:rFonts w:eastAsia="等线"/>
          <w:lang w:eastAsia="en-GB"/>
        </w:rPr>
        <w:t>QoS</w:t>
      </w:r>
      <w:proofErr w:type="spellEnd"/>
      <w:r w:rsidRPr="004B77E3">
        <w:rPr>
          <w:rFonts w:eastAsia="等线"/>
          <w:lang w:eastAsia="en-GB"/>
        </w:rPr>
        <w:t xml:space="preserve"> duration interval and release the resources at the end of the corresponding </w:t>
      </w:r>
      <w:proofErr w:type="spellStart"/>
      <w:r w:rsidRPr="004B77E3">
        <w:rPr>
          <w:rFonts w:eastAsia="等线"/>
          <w:lang w:eastAsia="en-GB"/>
        </w:rPr>
        <w:t>QoS</w:t>
      </w:r>
      <w:proofErr w:type="spellEnd"/>
      <w:r w:rsidRPr="004B77E3">
        <w:rPr>
          <w:rFonts w:eastAsia="等线"/>
          <w:lang w:eastAsia="en-GB"/>
        </w:rPr>
        <w:t xml:space="preserve"> duration interval. This process is repeated until the AF session is revoked. If the AF has subscribed to the PCF and resource allocation for any of the </w:t>
      </w:r>
      <w:proofErr w:type="spellStart"/>
      <w:r w:rsidRPr="004B77E3">
        <w:rPr>
          <w:rFonts w:eastAsia="等线"/>
          <w:lang w:eastAsia="en-GB"/>
        </w:rPr>
        <w:t>QoS</w:t>
      </w:r>
      <w:proofErr w:type="spellEnd"/>
      <w:r w:rsidRPr="004B77E3">
        <w:rPr>
          <w:rFonts w:eastAsia="等线"/>
          <w:lang w:eastAsia="en-GB"/>
        </w:rPr>
        <w:t xml:space="preserve"> duration interval fails, the PCF informs the AF of the resource allocation failure.</w:t>
      </w:r>
    </w:p>
    <w:p w14:paraId="65647AC7" w14:textId="77777777" w:rsidR="004B77E3" w:rsidRPr="004B77E3" w:rsidRDefault="004B77E3" w:rsidP="004B77E3">
      <w:pPr>
        <w:keepLines/>
        <w:overflowPunct w:val="0"/>
        <w:autoSpaceDE w:val="0"/>
        <w:autoSpaceDN w:val="0"/>
        <w:adjustRightInd w:val="0"/>
        <w:ind w:left="1135" w:hanging="851"/>
        <w:textAlignment w:val="baseline"/>
        <w:rPr>
          <w:rFonts w:eastAsia="等线"/>
          <w:lang w:eastAsia="en-GB"/>
        </w:rPr>
      </w:pPr>
      <w:r w:rsidRPr="004B77E3">
        <w:rPr>
          <w:rFonts w:eastAsia="等线"/>
          <w:lang w:eastAsia="en-GB"/>
        </w:rPr>
        <w:t>NOTE 4:</w:t>
      </w:r>
      <w:r w:rsidRPr="004B77E3">
        <w:rPr>
          <w:rFonts w:eastAsia="等线"/>
          <w:lang w:eastAsia="en-GB"/>
        </w:rPr>
        <w:tab/>
        <w:t xml:space="preserve">When leveraging the </w:t>
      </w:r>
      <w:proofErr w:type="spellStart"/>
      <w:r w:rsidRPr="004B77E3">
        <w:rPr>
          <w:rFonts w:eastAsia="等线"/>
          <w:lang w:eastAsia="en-GB"/>
        </w:rPr>
        <w:t>QoS</w:t>
      </w:r>
      <w:proofErr w:type="spellEnd"/>
      <w:r w:rsidRPr="004B77E3">
        <w:rPr>
          <w:rFonts w:eastAsia="等线"/>
          <w:lang w:eastAsia="en-GB"/>
        </w:rPr>
        <w:t xml:space="preserve"> duration and the </w:t>
      </w:r>
      <w:proofErr w:type="spellStart"/>
      <w:r w:rsidRPr="004B77E3">
        <w:rPr>
          <w:rFonts w:eastAsia="等线"/>
          <w:lang w:eastAsia="en-GB"/>
        </w:rPr>
        <w:t>QoS</w:t>
      </w:r>
      <w:proofErr w:type="spellEnd"/>
      <w:r w:rsidRPr="004B77E3">
        <w:rPr>
          <w:rFonts w:eastAsia="等线"/>
          <w:lang w:eastAsia="en-GB"/>
        </w:rPr>
        <w:t xml:space="preserve"> inactivity interval, both are expected to be in the order of minutes to avoid too frequent signalling between RAN, AF and 5GC/PCF.</w:t>
      </w:r>
    </w:p>
    <w:p w14:paraId="5AC7192E" w14:textId="1D45394C"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If the AF provides an explicit indication (i.e. Indication of ECN marking for L4S</w:t>
      </w:r>
      <w:r w:rsidR="003C6CF6">
        <w:rPr>
          <w:rFonts w:eastAsia="等线"/>
          <w:lang w:eastAsia="en-GB"/>
        </w:rPr>
        <w:t xml:space="preserve"> support</w:t>
      </w:r>
      <w:r w:rsidRPr="004B77E3">
        <w:rPr>
          <w:rFonts w:eastAsia="等线"/>
          <w:lang w:eastAsia="en-GB"/>
        </w:rPr>
        <w:t xml:space="preserve">) that the UL and/or DL of the service data flow supports ECN marking for L4S or the PCF decides, based on local configuration, that the service data flow supports ECN marking for L4S, then the PCF may explicitly, or implicitly (based on PCF/SMF local </w:t>
      </w:r>
      <w:r w:rsidRPr="004B77E3">
        <w:rPr>
          <w:rFonts w:eastAsia="等线"/>
          <w:lang w:eastAsia="en-GB"/>
        </w:rPr>
        <w:lastRenderedPageBreak/>
        <w:t xml:space="preserve">configuration), indicate to the SMF to enable for ECN marking for L4S. The PCF decision may be taken, based on local configuration in PCF and SMF and L4S traffic detection result. If L4S support is detected on the UL and/or DL traffic of the service data flow, the </w:t>
      </w:r>
      <w:proofErr w:type="spellStart"/>
      <w:r w:rsidRPr="004B77E3">
        <w:rPr>
          <w:rFonts w:eastAsia="等线"/>
          <w:lang w:eastAsia="en-GB"/>
        </w:rPr>
        <w:t>QoS</w:t>
      </w:r>
      <w:proofErr w:type="spellEnd"/>
      <w:r w:rsidRPr="004B77E3">
        <w:rPr>
          <w:rFonts w:eastAsia="等线"/>
          <w:lang w:eastAsia="en-GB"/>
        </w:rPr>
        <w:t xml:space="preserve"> Flow is enabled with ECN marking for L4S, see clause 5.37.3 of TS 23.501 [2].</w:t>
      </w:r>
    </w:p>
    <w:p w14:paraId="2090B411" w14:textId="0026C30D" w:rsidR="00BC2BDF" w:rsidRPr="003D4ABF" w:rsidRDefault="004B77E3" w:rsidP="004B77E3">
      <w:pPr>
        <w:overflowPunct w:val="0"/>
        <w:autoSpaceDE w:val="0"/>
        <w:autoSpaceDN w:val="0"/>
        <w:adjustRightInd w:val="0"/>
        <w:textAlignment w:val="baseline"/>
      </w:pPr>
      <w:r w:rsidRPr="004B77E3">
        <w:rPr>
          <w:rFonts w:eastAsia="等线"/>
          <w:lang w:eastAsia="en-GB"/>
        </w:rP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w:t>
      </w:r>
      <w:bookmarkEnd w:id="17"/>
      <w:bookmarkEnd w:id="18"/>
      <w:r w:rsidR="007C5A61">
        <w:t>23.501 [2] and in clause 6.1.3.27.6.</w:t>
      </w:r>
    </w:p>
    <w:p w14:paraId="5849F42A" w14:textId="390C8591" w:rsidR="00BC2BDF" w:rsidRDefault="00BC2BDF" w:rsidP="00BC2BDF">
      <w:pPr>
        <w:pStyle w:val="2"/>
        <w:pBdr>
          <w:top w:val="single" w:sz="4" w:space="1" w:color="auto"/>
          <w:left w:val="single" w:sz="4" w:space="4" w:color="auto"/>
          <w:bottom w:val="single" w:sz="4" w:space="1" w:color="auto"/>
          <w:right w:val="single" w:sz="4" w:space="4" w:color="auto"/>
        </w:pBdr>
        <w:jc w:val="center"/>
        <w:rPr>
          <w:b/>
          <w:bCs/>
          <w:color w:val="FF0000"/>
        </w:rPr>
      </w:pPr>
      <w:bookmarkStart w:id="25" w:name="_Toc153803087"/>
      <w:bookmarkStart w:id="26" w:name="_Toc145940971"/>
      <w:r>
        <w:rPr>
          <w:b/>
          <w:bCs/>
          <w:color w:val="FF0000"/>
        </w:rPr>
        <w:t xml:space="preserve">SECOND CHANGE </w:t>
      </w:r>
    </w:p>
    <w:p w14:paraId="298452AA" w14:textId="77777777" w:rsidR="004B77E3" w:rsidRPr="003D4ABF" w:rsidRDefault="004B77E3" w:rsidP="004B77E3">
      <w:pPr>
        <w:pStyle w:val="2"/>
      </w:pPr>
      <w:bookmarkStart w:id="27" w:name="_CR6_3_1"/>
      <w:bookmarkStart w:id="28" w:name="_CR6_3_2"/>
      <w:bookmarkStart w:id="29" w:name="_Toc178072865"/>
      <w:bookmarkEnd w:id="25"/>
      <w:bookmarkEnd w:id="26"/>
      <w:bookmarkEnd w:id="27"/>
      <w:bookmarkEnd w:id="28"/>
      <w:r w:rsidRPr="003D4ABF">
        <w:t>6.3</w:t>
      </w:r>
      <w:r w:rsidRPr="003D4ABF">
        <w:tab/>
        <w:t>Policy and charging control rule</w:t>
      </w:r>
      <w:bookmarkEnd w:id="29"/>
    </w:p>
    <w:p w14:paraId="7872BA7F" w14:textId="77777777" w:rsidR="00C00279" w:rsidRPr="003D4ABF" w:rsidRDefault="00C00279" w:rsidP="00C00279">
      <w:pPr>
        <w:pStyle w:val="30"/>
      </w:pPr>
      <w:bookmarkStart w:id="30" w:name="_Toc19197384"/>
      <w:bookmarkStart w:id="31" w:name="_Toc27896537"/>
      <w:bookmarkStart w:id="32" w:name="_Toc36192705"/>
      <w:bookmarkStart w:id="33" w:name="_Toc37076436"/>
      <w:bookmarkStart w:id="34" w:name="_Toc45194886"/>
      <w:bookmarkStart w:id="35" w:name="_Toc47594298"/>
      <w:bookmarkStart w:id="36" w:name="_Toc51836929"/>
      <w:bookmarkStart w:id="37" w:name="_Toc185602199"/>
      <w:bookmarkStart w:id="38" w:name="_Toc178073236"/>
      <w:r w:rsidRPr="003D4ABF">
        <w:t>6.3.1</w:t>
      </w:r>
      <w:r w:rsidRPr="003D4ABF">
        <w:tab/>
        <w:t>General</w:t>
      </w:r>
      <w:bookmarkEnd w:id="30"/>
      <w:bookmarkEnd w:id="31"/>
      <w:bookmarkEnd w:id="32"/>
      <w:bookmarkEnd w:id="33"/>
      <w:bookmarkEnd w:id="34"/>
      <w:bookmarkEnd w:id="35"/>
      <w:bookmarkEnd w:id="36"/>
      <w:bookmarkEnd w:id="37"/>
      <w:bookmarkEnd w:id="38"/>
    </w:p>
    <w:p w14:paraId="64698103" w14:textId="77777777" w:rsidR="00C00279" w:rsidRPr="003D4ABF" w:rsidRDefault="00C00279" w:rsidP="00C00279">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3E873911" w14:textId="77777777" w:rsidR="00C00279" w:rsidRPr="003D4ABF" w:rsidRDefault="00C00279" w:rsidP="00C00279">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64A50702" w14:textId="77777777" w:rsidR="00C00279" w:rsidRPr="003D4ABF" w:rsidRDefault="00C00279" w:rsidP="00C00279">
      <w:pPr>
        <w:pStyle w:val="NO"/>
      </w:pPr>
      <w:r w:rsidRPr="003D4ABF">
        <w:t>NOTE 1:</w:t>
      </w:r>
      <w:r w:rsidRPr="003D4ABF">
        <w:tab/>
        <w:t>The procedure for provisioning predefined PCC rules is out of scope for this specification.</w:t>
      </w:r>
    </w:p>
    <w:p w14:paraId="2A0ABCA8" w14:textId="77777777" w:rsidR="00C00279" w:rsidRPr="003D4ABF" w:rsidRDefault="00C00279" w:rsidP="00C00279">
      <w:r w:rsidRPr="003D4ABF">
        <w:t>The operator defines the PCC rules.</w:t>
      </w:r>
    </w:p>
    <w:p w14:paraId="78F44634" w14:textId="77777777" w:rsidR="00C00279" w:rsidRPr="003D4ABF" w:rsidRDefault="00C00279" w:rsidP="00C00279">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E363C8A" w14:textId="77777777" w:rsidR="00C00279" w:rsidRPr="003D4ABF" w:rsidRDefault="00C00279" w:rsidP="00C00279">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1BD5985" w14:textId="77777777" w:rsidR="00C00279" w:rsidRPr="003D4ABF" w:rsidRDefault="00C00279" w:rsidP="00C00279">
      <w:pPr>
        <w:pStyle w:val="TH"/>
      </w:pPr>
      <w:bookmarkStart w:id="39" w:name="_CRTable6_3_1"/>
      <w:r w:rsidRPr="003D4ABF">
        <w:lastRenderedPageBreak/>
        <w:t xml:space="preserve">Table </w:t>
      </w:r>
      <w:bookmarkEnd w:id="39"/>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C00279" w:rsidRPr="003D4ABF" w14:paraId="3876CAA5" w14:textId="77777777" w:rsidTr="00E955F6">
        <w:trPr>
          <w:cantSplit/>
          <w:tblHeader/>
        </w:trPr>
        <w:tc>
          <w:tcPr>
            <w:tcW w:w="1980" w:type="dxa"/>
          </w:tcPr>
          <w:p w14:paraId="281FFF8F" w14:textId="77777777" w:rsidR="00C00279" w:rsidRPr="003D4ABF" w:rsidRDefault="00C00279" w:rsidP="00E955F6">
            <w:pPr>
              <w:pStyle w:val="TAH"/>
            </w:pPr>
            <w:r w:rsidRPr="003D4ABF">
              <w:t>Information name</w:t>
            </w:r>
          </w:p>
        </w:tc>
        <w:tc>
          <w:tcPr>
            <w:tcW w:w="2912" w:type="dxa"/>
          </w:tcPr>
          <w:p w14:paraId="6E9BEC49" w14:textId="77777777" w:rsidR="00C00279" w:rsidRPr="003D4ABF" w:rsidRDefault="00C00279" w:rsidP="00E955F6">
            <w:pPr>
              <w:pStyle w:val="TAH"/>
            </w:pPr>
            <w:r w:rsidRPr="003D4ABF">
              <w:t>Description</w:t>
            </w:r>
          </w:p>
        </w:tc>
        <w:tc>
          <w:tcPr>
            <w:tcW w:w="1364" w:type="dxa"/>
          </w:tcPr>
          <w:p w14:paraId="6EC49677" w14:textId="77777777" w:rsidR="00C00279" w:rsidRPr="003D4ABF" w:rsidRDefault="00C00279" w:rsidP="00E955F6">
            <w:pPr>
              <w:pStyle w:val="TAH"/>
            </w:pPr>
            <w:r w:rsidRPr="003D4ABF">
              <w:t>Category</w:t>
            </w:r>
          </w:p>
        </w:tc>
        <w:tc>
          <w:tcPr>
            <w:tcW w:w="1748" w:type="dxa"/>
          </w:tcPr>
          <w:p w14:paraId="06CD4D71" w14:textId="77777777" w:rsidR="00C00279" w:rsidRPr="003D4ABF" w:rsidRDefault="00C00279" w:rsidP="00E955F6">
            <w:pPr>
              <w:pStyle w:val="TAH"/>
            </w:pPr>
            <w:r w:rsidRPr="003D4ABF">
              <w:t>PCF permitted to modify for a dynamic PCC rule in the SMF</w:t>
            </w:r>
          </w:p>
        </w:tc>
        <w:tc>
          <w:tcPr>
            <w:tcW w:w="1627" w:type="dxa"/>
          </w:tcPr>
          <w:p w14:paraId="0D20A56C" w14:textId="77777777" w:rsidR="00C00279" w:rsidRPr="003D4ABF" w:rsidRDefault="00C00279" w:rsidP="00E955F6">
            <w:pPr>
              <w:pStyle w:val="TAH"/>
            </w:pPr>
            <w:r w:rsidRPr="003D4ABF">
              <w:t>Differences compared with table 6.3. in TS 23.203 [4]</w:t>
            </w:r>
          </w:p>
        </w:tc>
      </w:tr>
      <w:tr w:rsidR="00C00279" w:rsidRPr="003D4ABF" w14:paraId="2D9BF9A4" w14:textId="77777777" w:rsidTr="00E955F6">
        <w:trPr>
          <w:cantSplit/>
        </w:trPr>
        <w:tc>
          <w:tcPr>
            <w:tcW w:w="1980" w:type="dxa"/>
          </w:tcPr>
          <w:p w14:paraId="4048EE70" w14:textId="77777777" w:rsidR="00C00279" w:rsidRPr="003D4ABF" w:rsidRDefault="00C00279" w:rsidP="00E955F6">
            <w:pPr>
              <w:pStyle w:val="TAL"/>
              <w:rPr>
                <w:szCs w:val="18"/>
              </w:rPr>
            </w:pPr>
            <w:r w:rsidRPr="003D4ABF">
              <w:rPr>
                <w:szCs w:val="18"/>
              </w:rPr>
              <w:t>Rule identifier</w:t>
            </w:r>
          </w:p>
        </w:tc>
        <w:tc>
          <w:tcPr>
            <w:tcW w:w="2912" w:type="dxa"/>
          </w:tcPr>
          <w:p w14:paraId="48F01800" w14:textId="77777777" w:rsidR="00C00279" w:rsidRPr="003D4ABF" w:rsidRDefault="00C00279" w:rsidP="00E955F6">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DD5A59F" w14:textId="77777777" w:rsidR="00C00279" w:rsidRPr="003D4ABF" w:rsidRDefault="00C00279" w:rsidP="00E955F6">
            <w:pPr>
              <w:pStyle w:val="TAL"/>
              <w:rPr>
                <w:szCs w:val="18"/>
              </w:rPr>
            </w:pPr>
            <w:r w:rsidRPr="003D4ABF">
              <w:rPr>
                <w:szCs w:val="18"/>
              </w:rPr>
              <w:t>It is used between PCF and SMF for referencing PCC rules.</w:t>
            </w:r>
          </w:p>
        </w:tc>
        <w:tc>
          <w:tcPr>
            <w:tcW w:w="1364" w:type="dxa"/>
          </w:tcPr>
          <w:p w14:paraId="483F94A3" w14:textId="77777777" w:rsidR="00C00279" w:rsidRPr="003D4ABF" w:rsidRDefault="00C00279" w:rsidP="00E955F6">
            <w:pPr>
              <w:pStyle w:val="TAL"/>
              <w:rPr>
                <w:szCs w:val="18"/>
              </w:rPr>
            </w:pPr>
            <w:r w:rsidRPr="003D4ABF">
              <w:rPr>
                <w:szCs w:val="18"/>
              </w:rPr>
              <w:t>Mandatory</w:t>
            </w:r>
          </w:p>
        </w:tc>
        <w:tc>
          <w:tcPr>
            <w:tcW w:w="1748" w:type="dxa"/>
          </w:tcPr>
          <w:p w14:paraId="4A35FCD1" w14:textId="77777777" w:rsidR="00C00279" w:rsidRPr="003D4ABF" w:rsidRDefault="00C00279" w:rsidP="00E955F6">
            <w:pPr>
              <w:pStyle w:val="TAL"/>
            </w:pPr>
            <w:r w:rsidRPr="003D4ABF">
              <w:t>No</w:t>
            </w:r>
          </w:p>
        </w:tc>
        <w:tc>
          <w:tcPr>
            <w:tcW w:w="1627" w:type="dxa"/>
          </w:tcPr>
          <w:p w14:paraId="1430C255" w14:textId="77777777" w:rsidR="00C00279" w:rsidRPr="003D4ABF" w:rsidRDefault="00C00279" w:rsidP="00E955F6">
            <w:pPr>
              <w:pStyle w:val="TAL"/>
            </w:pPr>
            <w:r w:rsidRPr="003D4ABF">
              <w:t>None</w:t>
            </w:r>
          </w:p>
        </w:tc>
      </w:tr>
      <w:tr w:rsidR="00C00279" w:rsidRPr="003D4ABF" w14:paraId="2846FAA5" w14:textId="77777777" w:rsidTr="00E955F6">
        <w:trPr>
          <w:cantSplit/>
        </w:trPr>
        <w:tc>
          <w:tcPr>
            <w:tcW w:w="1980" w:type="dxa"/>
          </w:tcPr>
          <w:p w14:paraId="53C4DC59" w14:textId="77777777" w:rsidR="00C00279" w:rsidRPr="003D4ABF" w:rsidRDefault="00C00279" w:rsidP="00E955F6">
            <w:pPr>
              <w:pStyle w:val="TAL"/>
              <w:rPr>
                <w:b/>
                <w:szCs w:val="18"/>
              </w:rPr>
            </w:pPr>
            <w:r w:rsidRPr="003D4ABF">
              <w:rPr>
                <w:b/>
                <w:szCs w:val="18"/>
              </w:rPr>
              <w:t>Service data flow detection</w:t>
            </w:r>
          </w:p>
        </w:tc>
        <w:tc>
          <w:tcPr>
            <w:tcW w:w="2912" w:type="dxa"/>
          </w:tcPr>
          <w:p w14:paraId="42461F05" w14:textId="77777777" w:rsidR="00C00279" w:rsidRPr="003D4ABF" w:rsidRDefault="00C00279" w:rsidP="00E955F6">
            <w:pPr>
              <w:pStyle w:val="TAL"/>
              <w:rPr>
                <w:i/>
                <w:szCs w:val="18"/>
              </w:rPr>
            </w:pPr>
            <w:r w:rsidRPr="003D4ABF">
              <w:rPr>
                <w:i/>
                <w:szCs w:val="18"/>
              </w:rPr>
              <w:t>This part defines the method for detecting packets belonging to a service data flow.</w:t>
            </w:r>
          </w:p>
        </w:tc>
        <w:tc>
          <w:tcPr>
            <w:tcW w:w="1364" w:type="dxa"/>
          </w:tcPr>
          <w:p w14:paraId="1720D0BF" w14:textId="77777777" w:rsidR="00C00279" w:rsidRPr="003D4ABF" w:rsidRDefault="00C00279" w:rsidP="00E955F6">
            <w:pPr>
              <w:pStyle w:val="TAL"/>
              <w:rPr>
                <w:szCs w:val="18"/>
              </w:rPr>
            </w:pPr>
          </w:p>
        </w:tc>
        <w:tc>
          <w:tcPr>
            <w:tcW w:w="1748" w:type="dxa"/>
          </w:tcPr>
          <w:p w14:paraId="60F4DF44" w14:textId="77777777" w:rsidR="00C00279" w:rsidRPr="003D4ABF" w:rsidRDefault="00C00279" w:rsidP="00E955F6">
            <w:pPr>
              <w:pStyle w:val="TAL"/>
            </w:pPr>
          </w:p>
        </w:tc>
        <w:tc>
          <w:tcPr>
            <w:tcW w:w="1627" w:type="dxa"/>
          </w:tcPr>
          <w:p w14:paraId="2D26102B" w14:textId="77777777" w:rsidR="00C00279" w:rsidRPr="003D4ABF" w:rsidRDefault="00C00279" w:rsidP="00E955F6">
            <w:pPr>
              <w:pStyle w:val="TAL"/>
            </w:pPr>
          </w:p>
        </w:tc>
      </w:tr>
      <w:tr w:rsidR="00C00279" w:rsidRPr="003D4ABF" w14:paraId="17E1D31F" w14:textId="77777777" w:rsidTr="00E955F6">
        <w:trPr>
          <w:cantSplit/>
        </w:trPr>
        <w:tc>
          <w:tcPr>
            <w:tcW w:w="1980" w:type="dxa"/>
          </w:tcPr>
          <w:p w14:paraId="460A482F" w14:textId="77777777" w:rsidR="00C00279" w:rsidRPr="003D4ABF" w:rsidRDefault="00C00279" w:rsidP="00E955F6">
            <w:pPr>
              <w:pStyle w:val="TAL"/>
              <w:rPr>
                <w:szCs w:val="18"/>
              </w:rPr>
            </w:pPr>
            <w:r w:rsidRPr="003D4ABF">
              <w:rPr>
                <w:szCs w:val="18"/>
              </w:rPr>
              <w:t>Precedence</w:t>
            </w:r>
          </w:p>
        </w:tc>
        <w:tc>
          <w:tcPr>
            <w:tcW w:w="2912" w:type="dxa"/>
          </w:tcPr>
          <w:p w14:paraId="13800E6A" w14:textId="77777777" w:rsidR="00C00279" w:rsidRPr="003D4ABF" w:rsidRDefault="00C00279" w:rsidP="00E955F6">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32B5BC18" w14:textId="77777777" w:rsidR="00C00279" w:rsidRPr="003D4ABF" w:rsidRDefault="00C00279" w:rsidP="00E955F6">
            <w:pPr>
              <w:pStyle w:val="TAL"/>
              <w:rPr>
                <w:szCs w:val="18"/>
              </w:rPr>
            </w:pPr>
            <w:r w:rsidRPr="003D4ABF">
              <w:rPr>
                <w:szCs w:val="18"/>
              </w:rPr>
              <w:t>Conditional (NOTE 2)</w:t>
            </w:r>
          </w:p>
        </w:tc>
        <w:tc>
          <w:tcPr>
            <w:tcW w:w="1748" w:type="dxa"/>
          </w:tcPr>
          <w:p w14:paraId="00FDB86B" w14:textId="77777777" w:rsidR="00C00279" w:rsidRPr="003D4ABF" w:rsidRDefault="00C00279" w:rsidP="00E955F6">
            <w:pPr>
              <w:pStyle w:val="TAL"/>
            </w:pPr>
            <w:r w:rsidRPr="003D4ABF">
              <w:t>Yes</w:t>
            </w:r>
          </w:p>
        </w:tc>
        <w:tc>
          <w:tcPr>
            <w:tcW w:w="1627" w:type="dxa"/>
          </w:tcPr>
          <w:p w14:paraId="2098903A" w14:textId="77777777" w:rsidR="00C00279" w:rsidRPr="003D4ABF" w:rsidRDefault="00C00279" w:rsidP="00E955F6">
            <w:pPr>
              <w:pStyle w:val="TAL"/>
            </w:pPr>
            <w:r w:rsidRPr="003D4ABF">
              <w:t>None</w:t>
            </w:r>
          </w:p>
        </w:tc>
      </w:tr>
      <w:tr w:rsidR="00C00279" w:rsidRPr="003D4ABF" w14:paraId="4D600833" w14:textId="77777777" w:rsidTr="00E955F6">
        <w:trPr>
          <w:cantSplit/>
        </w:trPr>
        <w:tc>
          <w:tcPr>
            <w:tcW w:w="1980" w:type="dxa"/>
          </w:tcPr>
          <w:p w14:paraId="4D6D0744" w14:textId="77777777" w:rsidR="00C00279" w:rsidRPr="003D4ABF" w:rsidRDefault="00C00279" w:rsidP="00E955F6">
            <w:pPr>
              <w:pStyle w:val="TAL"/>
              <w:rPr>
                <w:szCs w:val="18"/>
              </w:rPr>
            </w:pPr>
            <w:r w:rsidRPr="003D4ABF">
              <w:rPr>
                <w:szCs w:val="18"/>
              </w:rPr>
              <w:t>Service data flow template</w:t>
            </w:r>
          </w:p>
        </w:tc>
        <w:tc>
          <w:tcPr>
            <w:tcW w:w="2912" w:type="dxa"/>
          </w:tcPr>
          <w:p w14:paraId="6ABCAA55" w14:textId="77777777" w:rsidR="00C00279" w:rsidRPr="003D4ABF" w:rsidRDefault="00C00279" w:rsidP="00E955F6">
            <w:pPr>
              <w:pStyle w:val="TAL"/>
            </w:pPr>
            <w:r w:rsidRPr="00E20298">
              <w:t>For IP PDU traffic: Either a list of service data flow filters or an application identifier that references the corresponding application detection filter for the detection of the service data flow.</w:t>
            </w:r>
          </w:p>
          <w:p w14:paraId="62DF7351" w14:textId="77777777" w:rsidR="00C00279" w:rsidRPr="003D4ABF" w:rsidRDefault="00C00279" w:rsidP="00E955F6">
            <w:pPr>
              <w:pStyle w:val="TAL"/>
            </w:pPr>
            <w:r w:rsidRPr="00E20298">
              <w:t>For Ethernet PDU traffic: Combination of traffic patterns of the Ethernet PDU traffic.</w:t>
            </w:r>
          </w:p>
          <w:p w14:paraId="3157CE9B" w14:textId="77777777" w:rsidR="00C00279" w:rsidRPr="003D4ABF" w:rsidRDefault="00C00279" w:rsidP="00E955F6">
            <w:pPr>
              <w:pStyle w:val="TAL"/>
            </w:pPr>
            <w:r w:rsidRPr="00E20298">
              <w:t>It is defined in clause 5.7.6.3 of TS 23.501 [2].</w:t>
            </w:r>
          </w:p>
        </w:tc>
        <w:tc>
          <w:tcPr>
            <w:tcW w:w="1364" w:type="dxa"/>
          </w:tcPr>
          <w:p w14:paraId="109DE488" w14:textId="77777777" w:rsidR="00C00279" w:rsidRPr="003D4ABF" w:rsidRDefault="00C00279" w:rsidP="00E955F6">
            <w:pPr>
              <w:pStyle w:val="TAL"/>
              <w:rPr>
                <w:szCs w:val="18"/>
              </w:rPr>
            </w:pPr>
            <w:r w:rsidRPr="003D4ABF">
              <w:rPr>
                <w:szCs w:val="18"/>
              </w:rPr>
              <w:t>Mandatory (NOTE 3)</w:t>
            </w:r>
          </w:p>
        </w:tc>
        <w:tc>
          <w:tcPr>
            <w:tcW w:w="1748" w:type="dxa"/>
          </w:tcPr>
          <w:p w14:paraId="1454EF2E" w14:textId="77777777" w:rsidR="00C00279" w:rsidRPr="003D4ABF" w:rsidRDefault="00C00279" w:rsidP="00E955F6">
            <w:pPr>
              <w:pStyle w:val="TAL"/>
              <w:rPr>
                <w:szCs w:val="18"/>
              </w:rPr>
            </w:pPr>
            <w:r w:rsidRPr="003D4ABF">
              <w:rPr>
                <w:szCs w:val="18"/>
              </w:rPr>
              <w:t>Conditional</w:t>
            </w:r>
          </w:p>
          <w:p w14:paraId="19686CEA" w14:textId="77777777" w:rsidR="00C00279" w:rsidRPr="003D4ABF" w:rsidRDefault="00C00279" w:rsidP="00E955F6">
            <w:pPr>
              <w:pStyle w:val="TAL"/>
              <w:rPr>
                <w:szCs w:val="18"/>
              </w:rPr>
            </w:pPr>
            <w:r w:rsidRPr="003D4ABF">
              <w:rPr>
                <w:szCs w:val="18"/>
              </w:rPr>
              <w:t>(NOTE 4)</w:t>
            </w:r>
          </w:p>
        </w:tc>
        <w:tc>
          <w:tcPr>
            <w:tcW w:w="1627" w:type="dxa"/>
          </w:tcPr>
          <w:p w14:paraId="5626FF22" w14:textId="77777777" w:rsidR="00C00279" w:rsidRPr="003D4ABF" w:rsidRDefault="00C00279" w:rsidP="00E955F6">
            <w:pPr>
              <w:pStyle w:val="TAL"/>
            </w:pPr>
            <w:r w:rsidRPr="00E20298">
              <w:t>Modified</w:t>
            </w:r>
          </w:p>
          <w:p w14:paraId="3116A90C" w14:textId="77777777" w:rsidR="00C00279" w:rsidRPr="003D4ABF" w:rsidRDefault="00C00279" w:rsidP="00E955F6">
            <w:pPr>
              <w:pStyle w:val="TAL"/>
              <w:rPr>
                <w:szCs w:val="18"/>
              </w:rPr>
            </w:pPr>
            <w:r w:rsidRPr="003D4ABF">
              <w:rPr>
                <w:szCs w:val="18"/>
              </w:rPr>
              <w:t>(packet filters for Ethernet PDU traffic added)</w:t>
            </w:r>
          </w:p>
        </w:tc>
      </w:tr>
      <w:tr w:rsidR="00C00279" w:rsidRPr="003D4ABF" w14:paraId="00DADA41" w14:textId="77777777" w:rsidTr="00E955F6">
        <w:trPr>
          <w:cantSplit/>
        </w:trPr>
        <w:tc>
          <w:tcPr>
            <w:tcW w:w="1980" w:type="dxa"/>
          </w:tcPr>
          <w:p w14:paraId="78277A5E" w14:textId="77777777" w:rsidR="00C00279" w:rsidRPr="003D4ABF" w:rsidRDefault="00C00279" w:rsidP="00E955F6">
            <w:pPr>
              <w:pStyle w:val="TAL"/>
              <w:rPr>
                <w:szCs w:val="18"/>
              </w:rPr>
            </w:pPr>
            <w:r w:rsidRPr="003D4ABF">
              <w:rPr>
                <w:szCs w:val="18"/>
              </w:rPr>
              <w:t>Mute for notification</w:t>
            </w:r>
          </w:p>
        </w:tc>
        <w:tc>
          <w:tcPr>
            <w:tcW w:w="2912" w:type="dxa"/>
          </w:tcPr>
          <w:p w14:paraId="1D8E734B" w14:textId="77777777" w:rsidR="00C00279" w:rsidRPr="003D4ABF" w:rsidRDefault="00C00279" w:rsidP="00E955F6">
            <w:pPr>
              <w:pStyle w:val="TAL"/>
              <w:rPr>
                <w:szCs w:val="18"/>
              </w:rPr>
            </w:pPr>
            <w:r w:rsidRPr="003D4ABF">
              <w:rPr>
                <w:szCs w:val="18"/>
              </w:rPr>
              <w:t>Defines whether application's start or stop notification is to be muted.</w:t>
            </w:r>
          </w:p>
        </w:tc>
        <w:tc>
          <w:tcPr>
            <w:tcW w:w="1364" w:type="dxa"/>
          </w:tcPr>
          <w:p w14:paraId="7CE9C38F" w14:textId="77777777" w:rsidR="00C00279" w:rsidRPr="003D4ABF" w:rsidRDefault="00C00279" w:rsidP="00E955F6">
            <w:pPr>
              <w:pStyle w:val="TAL"/>
              <w:rPr>
                <w:szCs w:val="18"/>
              </w:rPr>
            </w:pPr>
            <w:r w:rsidRPr="003D4ABF">
              <w:rPr>
                <w:szCs w:val="18"/>
              </w:rPr>
              <w:t>Conditional (NOTE 5)</w:t>
            </w:r>
          </w:p>
        </w:tc>
        <w:tc>
          <w:tcPr>
            <w:tcW w:w="1748" w:type="dxa"/>
          </w:tcPr>
          <w:p w14:paraId="2F003172" w14:textId="77777777" w:rsidR="00C00279" w:rsidRPr="003D4ABF" w:rsidRDefault="00C00279" w:rsidP="00E955F6">
            <w:pPr>
              <w:pStyle w:val="TAL"/>
            </w:pPr>
            <w:r w:rsidRPr="003D4ABF">
              <w:t>No</w:t>
            </w:r>
          </w:p>
        </w:tc>
        <w:tc>
          <w:tcPr>
            <w:tcW w:w="1627" w:type="dxa"/>
          </w:tcPr>
          <w:p w14:paraId="3575BCDA" w14:textId="77777777" w:rsidR="00C00279" w:rsidRPr="003D4ABF" w:rsidRDefault="00C00279" w:rsidP="00E955F6">
            <w:pPr>
              <w:pStyle w:val="TAL"/>
            </w:pPr>
            <w:r w:rsidRPr="003D4ABF">
              <w:t>None</w:t>
            </w:r>
          </w:p>
        </w:tc>
      </w:tr>
      <w:tr w:rsidR="00C00279" w:rsidRPr="003D4ABF" w14:paraId="6C4A0425" w14:textId="77777777" w:rsidTr="00E955F6">
        <w:trPr>
          <w:cantSplit/>
        </w:trPr>
        <w:tc>
          <w:tcPr>
            <w:tcW w:w="1980" w:type="dxa"/>
          </w:tcPr>
          <w:p w14:paraId="66F3A808" w14:textId="77777777" w:rsidR="00C00279" w:rsidRPr="003D4ABF" w:rsidRDefault="00C00279" w:rsidP="00E955F6">
            <w:pPr>
              <w:pStyle w:val="TAL"/>
              <w:keepNext w:val="0"/>
              <w:rPr>
                <w:b/>
                <w:szCs w:val="18"/>
              </w:rPr>
            </w:pPr>
            <w:r w:rsidRPr="003D4ABF">
              <w:rPr>
                <w:b/>
                <w:szCs w:val="18"/>
              </w:rPr>
              <w:t>Charging</w:t>
            </w:r>
          </w:p>
        </w:tc>
        <w:tc>
          <w:tcPr>
            <w:tcW w:w="2912" w:type="dxa"/>
          </w:tcPr>
          <w:p w14:paraId="2C82327F" w14:textId="77777777" w:rsidR="00C00279" w:rsidRPr="003D4ABF" w:rsidRDefault="00C00279" w:rsidP="00E955F6">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19D7ED2F" w14:textId="77777777" w:rsidR="00C00279" w:rsidRPr="003D4ABF" w:rsidRDefault="00C00279" w:rsidP="00E955F6">
            <w:pPr>
              <w:pStyle w:val="TAL"/>
              <w:keepNext w:val="0"/>
              <w:rPr>
                <w:szCs w:val="18"/>
              </w:rPr>
            </w:pPr>
          </w:p>
        </w:tc>
        <w:tc>
          <w:tcPr>
            <w:tcW w:w="1748" w:type="dxa"/>
          </w:tcPr>
          <w:p w14:paraId="0BB2DCA6" w14:textId="77777777" w:rsidR="00C00279" w:rsidRPr="003D4ABF" w:rsidRDefault="00C00279" w:rsidP="00E955F6">
            <w:pPr>
              <w:pStyle w:val="TAL"/>
              <w:keepNext w:val="0"/>
            </w:pPr>
          </w:p>
        </w:tc>
        <w:tc>
          <w:tcPr>
            <w:tcW w:w="1627" w:type="dxa"/>
          </w:tcPr>
          <w:p w14:paraId="67C78519" w14:textId="77777777" w:rsidR="00C00279" w:rsidRPr="003D4ABF" w:rsidRDefault="00C00279" w:rsidP="00E955F6">
            <w:pPr>
              <w:pStyle w:val="TAL"/>
              <w:keepNext w:val="0"/>
            </w:pPr>
          </w:p>
        </w:tc>
      </w:tr>
      <w:tr w:rsidR="00C00279" w:rsidRPr="003D4ABF" w14:paraId="733F7438" w14:textId="77777777" w:rsidTr="00E955F6">
        <w:trPr>
          <w:cantSplit/>
        </w:trPr>
        <w:tc>
          <w:tcPr>
            <w:tcW w:w="1980" w:type="dxa"/>
          </w:tcPr>
          <w:p w14:paraId="6E8DE724" w14:textId="77777777" w:rsidR="00C00279" w:rsidRPr="003D4ABF" w:rsidRDefault="00C00279" w:rsidP="00E955F6">
            <w:pPr>
              <w:pStyle w:val="TAL"/>
              <w:keepNext w:val="0"/>
              <w:rPr>
                <w:szCs w:val="18"/>
              </w:rPr>
            </w:pPr>
            <w:r w:rsidRPr="003D4ABF">
              <w:rPr>
                <w:szCs w:val="18"/>
              </w:rPr>
              <w:t>Charging key</w:t>
            </w:r>
          </w:p>
          <w:p w14:paraId="54E938E7" w14:textId="77777777" w:rsidR="00C00279" w:rsidRPr="003D4ABF" w:rsidRDefault="00C00279" w:rsidP="00E955F6">
            <w:pPr>
              <w:pStyle w:val="TAL"/>
              <w:keepNext w:val="0"/>
              <w:rPr>
                <w:szCs w:val="18"/>
              </w:rPr>
            </w:pPr>
            <w:r w:rsidRPr="003D4ABF">
              <w:rPr>
                <w:szCs w:val="18"/>
              </w:rPr>
              <w:t>(NOTE 22)</w:t>
            </w:r>
          </w:p>
        </w:tc>
        <w:tc>
          <w:tcPr>
            <w:tcW w:w="2912" w:type="dxa"/>
          </w:tcPr>
          <w:p w14:paraId="1238D441" w14:textId="77777777" w:rsidR="00C00279" w:rsidRPr="003D4ABF" w:rsidRDefault="00C00279" w:rsidP="00E955F6">
            <w:pPr>
              <w:pStyle w:val="TAL"/>
              <w:keepNext w:val="0"/>
              <w:rPr>
                <w:szCs w:val="18"/>
              </w:rPr>
            </w:pPr>
            <w:r w:rsidRPr="003D4ABF">
              <w:rPr>
                <w:szCs w:val="18"/>
              </w:rPr>
              <w:t>The charging system (CHF) uses the charging key to determine the tariff to apply to the service data flow.</w:t>
            </w:r>
          </w:p>
        </w:tc>
        <w:tc>
          <w:tcPr>
            <w:tcW w:w="1364" w:type="dxa"/>
          </w:tcPr>
          <w:p w14:paraId="29338F64" w14:textId="77777777" w:rsidR="00C00279" w:rsidRPr="003D4ABF" w:rsidRDefault="00C00279" w:rsidP="00E955F6">
            <w:pPr>
              <w:pStyle w:val="TAL"/>
              <w:keepNext w:val="0"/>
              <w:rPr>
                <w:szCs w:val="18"/>
              </w:rPr>
            </w:pPr>
          </w:p>
        </w:tc>
        <w:tc>
          <w:tcPr>
            <w:tcW w:w="1748" w:type="dxa"/>
          </w:tcPr>
          <w:p w14:paraId="3A10B7A2" w14:textId="77777777" w:rsidR="00C00279" w:rsidRPr="003D4ABF" w:rsidRDefault="00C00279" w:rsidP="00E955F6">
            <w:pPr>
              <w:pStyle w:val="TAL"/>
              <w:keepNext w:val="0"/>
            </w:pPr>
            <w:r w:rsidRPr="003D4ABF">
              <w:t>Yes</w:t>
            </w:r>
          </w:p>
        </w:tc>
        <w:tc>
          <w:tcPr>
            <w:tcW w:w="1627" w:type="dxa"/>
          </w:tcPr>
          <w:p w14:paraId="2E61A68E" w14:textId="77777777" w:rsidR="00C00279" w:rsidRPr="003D4ABF" w:rsidRDefault="00C00279" w:rsidP="00E955F6">
            <w:pPr>
              <w:pStyle w:val="TAL"/>
              <w:keepNext w:val="0"/>
            </w:pPr>
            <w:r w:rsidRPr="003D4ABF">
              <w:t>None</w:t>
            </w:r>
          </w:p>
        </w:tc>
      </w:tr>
      <w:tr w:rsidR="00C00279" w:rsidRPr="003D4ABF" w14:paraId="662FE62A" w14:textId="77777777" w:rsidTr="00E955F6">
        <w:trPr>
          <w:cantSplit/>
        </w:trPr>
        <w:tc>
          <w:tcPr>
            <w:tcW w:w="1980" w:type="dxa"/>
          </w:tcPr>
          <w:p w14:paraId="645A71FE" w14:textId="77777777" w:rsidR="00C00279" w:rsidRPr="003D4ABF" w:rsidRDefault="00C00279" w:rsidP="00E955F6">
            <w:pPr>
              <w:pStyle w:val="TAL"/>
              <w:keepNext w:val="0"/>
              <w:rPr>
                <w:szCs w:val="18"/>
              </w:rPr>
            </w:pPr>
            <w:r w:rsidRPr="003D4ABF">
              <w:rPr>
                <w:szCs w:val="18"/>
              </w:rPr>
              <w:t>Service identifier</w:t>
            </w:r>
          </w:p>
        </w:tc>
        <w:tc>
          <w:tcPr>
            <w:tcW w:w="2912" w:type="dxa"/>
          </w:tcPr>
          <w:p w14:paraId="7CD3FB9B" w14:textId="77777777" w:rsidR="00C00279" w:rsidRPr="003D4ABF" w:rsidRDefault="00C00279" w:rsidP="00E955F6">
            <w:pPr>
              <w:pStyle w:val="TAL"/>
              <w:keepNext w:val="0"/>
              <w:rPr>
                <w:szCs w:val="18"/>
              </w:rPr>
            </w:pPr>
            <w:r w:rsidRPr="003D4ABF">
              <w:rPr>
                <w:szCs w:val="18"/>
              </w:rPr>
              <w:t>The identity of the service or service component the service data flow in a rule relates to.</w:t>
            </w:r>
          </w:p>
        </w:tc>
        <w:tc>
          <w:tcPr>
            <w:tcW w:w="1364" w:type="dxa"/>
          </w:tcPr>
          <w:p w14:paraId="6B685D72" w14:textId="77777777" w:rsidR="00C00279" w:rsidRPr="003D4ABF" w:rsidRDefault="00C00279" w:rsidP="00E955F6">
            <w:pPr>
              <w:pStyle w:val="TAL"/>
              <w:keepNext w:val="0"/>
              <w:rPr>
                <w:szCs w:val="18"/>
              </w:rPr>
            </w:pPr>
          </w:p>
        </w:tc>
        <w:tc>
          <w:tcPr>
            <w:tcW w:w="1748" w:type="dxa"/>
          </w:tcPr>
          <w:p w14:paraId="1DD5CD3C" w14:textId="77777777" w:rsidR="00C00279" w:rsidRPr="003D4ABF" w:rsidRDefault="00C00279" w:rsidP="00E955F6">
            <w:pPr>
              <w:pStyle w:val="TAL"/>
              <w:keepNext w:val="0"/>
            </w:pPr>
            <w:r w:rsidRPr="003D4ABF">
              <w:t>Yes</w:t>
            </w:r>
          </w:p>
        </w:tc>
        <w:tc>
          <w:tcPr>
            <w:tcW w:w="1627" w:type="dxa"/>
          </w:tcPr>
          <w:p w14:paraId="2E2F4326" w14:textId="77777777" w:rsidR="00C00279" w:rsidRPr="003D4ABF" w:rsidRDefault="00C00279" w:rsidP="00E955F6">
            <w:pPr>
              <w:pStyle w:val="TAL"/>
              <w:keepNext w:val="0"/>
            </w:pPr>
            <w:r w:rsidRPr="003D4ABF">
              <w:t>None</w:t>
            </w:r>
          </w:p>
        </w:tc>
      </w:tr>
      <w:tr w:rsidR="00C00279" w:rsidRPr="003D4ABF" w14:paraId="0D7BBF88" w14:textId="77777777" w:rsidTr="00E955F6">
        <w:trPr>
          <w:cantSplit/>
        </w:trPr>
        <w:tc>
          <w:tcPr>
            <w:tcW w:w="1980" w:type="dxa"/>
          </w:tcPr>
          <w:p w14:paraId="569DBF89" w14:textId="77777777" w:rsidR="00C00279" w:rsidRPr="003D4ABF" w:rsidRDefault="00C00279" w:rsidP="00E955F6">
            <w:pPr>
              <w:pStyle w:val="TAL"/>
              <w:keepNext w:val="0"/>
              <w:rPr>
                <w:szCs w:val="18"/>
              </w:rPr>
            </w:pPr>
            <w:r w:rsidRPr="003D4ABF">
              <w:rPr>
                <w:szCs w:val="18"/>
              </w:rPr>
              <w:t>Sponsor Identifier</w:t>
            </w:r>
          </w:p>
        </w:tc>
        <w:tc>
          <w:tcPr>
            <w:tcW w:w="2912" w:type="dxa"/>
          </w:tcPr>
          <w:p w14:paraId="7CC9C248" w14:textId="77777777" w:rsidR="00C00279" w:rsidRPr="003D4ABF" w:rsidRDefault="00C00279" w:rsidP="00E955F6">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32F4A5A" w14:textId="77777777" w:rsidR="00C00279" w:rsidRPr="003D4ABF" w:rsidRDefault="00C00279" w:rsidP="00E955F6">
            <w:pPr>
              <w:pStyle w:val="TAL"/>
              <w:keepNext w:val="0"/>
              <w:rPr>
                <w:szCs w:val="18"/>
              </w:rPr>
            </w:pPr>
            <w:r w:rsidRPr="003D4ABF">
              <w:rPr>
                <w:szCs w:val="18"/>
              </w:rPr>
              <w:t>Conditional</w:t>
            </w:r>
          </w:p>
          <w:p w14:paraId="284444D3" w14:textId="77777777" w:rsidR="00C00279" w:rsidRPr="003D4ABF" w:rsidRDefault="00C00279" w:rsidP="00E955F6">
            <w:pPr>
              <w:pStyle w:val="TAL"/>
              <w:keepNext w:val="0"/>
              <w:rPr>
                <w:szCs w:val="18"/>
              </w:rPr>
            </w:pPr>
            <w:r w:rsidRPr="003D4ABF">
              <w:rPr>
                <w:szCs w:val="18"/>
              </w:rPr>
              <w:t>(NOTE 6)</w:t>
            </w:r>
          </w:p>
        </w:tc>
        <w:tc>
          <w:tcPr>
            <w:tcW w:w="1748" w:type="dxa"/>
          </w:tcPr>
          <w:p w14:paraId="5E111C3B" w14:textId="77777777" w:rsidR="00C00279" w:rsidRPr="003D4ABF" w:rsidRDefault="00C00279" w:rsidP="00E955F6">
            <w:pPr>
              <w:pStyle w:val="TAL"/>
              <w:keepNext w:val="0"/>
            </w:pPr>
            <w:r w:rsidRPr="003D4ABF">
              <w:t>Yes</w:t>
            </w:r>
          </w:p>
        </w:tc>
        <w:tc>
          <w:tcPr>
            <w:tcW w:w="1627" w:type="dxa"/>
          </w:tcPr>
          <w:p w14:paraId="5174EB82" w14:textId="77777777" w:rsidR="00C00279" w:rsidRPr="003D4ABF" w:rsidRDefault="00C00279" w:rsidP="00E955F6">
            <w:pPr>
              <w:pStyle w:val="TAL"/>
              <w:keepNext w:val="0"/>
            </w:pPr>
            <w:r w:rsidRPr="003D4ABF">
              <w:t>None</w:t>
            </w:r>
          </w:p>
        </w:tc>
      </w:tr>
      <w:tr w:rsidR="00C00279" w:rsidRPr="003D4ABF" w14:paraId="3F859689" w14:textId="77777777" w:rsidTr="00E955F6">
        <w:trPr>
          <w:cantSplit/>
        </w:trPr>
        <w:tc>
          <w:tcPr>
            <w:tcW w:w="1980" w:type="dxa"/>
          </w:tcPr>
          <w:p w14:paraId="5F6F8E0F" w14:textId="77777777" w:rsidR="00C00279" w:rsidRPr="003D4ABF" w:rsidRDefault="00C00279" w:rsidP="00E955F6">
            <w:pPr>
              <w:pStyle w:val="TAL"/>
              <w:keepNext w:val="0"/>
              <w:rPr>
                <w:szCs w:val="18"/>
              </w:rPr>
            </w:pPr>
            <w:r w:rsidRPr="003D4ABF">
              <w:rPr>
                <w:szCs w:val="18"/>
              </w:rPr>
              <w:t>Application Service Provider Identifier</w:t>
            </w:r>
          </w:p>
        </w:tc>
        <w:tc>
          <w:tcPr>
            <w:tcW w:w="2912" w:type="dxa"/>
          </w:tcPr>
          <w:p w14:paraId="55A9C47E" w14:textId="77777777" w:rsidR="00C00279" w:rsidRPr="003D4ABF" w:rsidRDefault="00C00279" w:rsidP="00E955F6">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CE3F6F4" w14:textId="77777777" w:rsidR="00C00279" w:rsidRPr="003D4ABF" w:rsidRDefault="00C00279" w:rsidP="00E955F6">
            <w:pPr>
              <w:pStyle w:val="TAL"/>
              <w:keepNext w:val="0"/>
              <w:rPr>
                <w:szCs w:val="18"/>
              </w:rPr>
            </w:pPr>
            <w:r w:rsidRPr="003D4ABF">
              <w:rPr>
                <w:szCs w:val="18"/>
              </w:rPr>
              <w:t>Conditional</w:t>
            </w:r>
          </w:p>
          <w:p w14:paraId="0085DF0A" w14:textId="77777777" w:rsidR="00C00279" w:rsidRPr="003D4ABF" w:rsidRDefault="00C00279" w:rsidP="00E955F6">
            <w:pPr>
              <w:pStyle w:val="TAL"/>
              <w:keepNext w:val="0"/>
              <w:rPr>
                <w:szCs w:val="18"/>
              </w:rPr>
            </w:pPr>
            <w:r w:rsidRPr="003D4ABF">
              <w:rPr>
                <w:szCs w:val="18"/>
              </w:rPr>
              <w:t>(NOTE 6)</w:t>
            </w:r>
          </w:p>
        </w:tc>
        <w:tc>
          <w:tcPr>
            <w:tcW w:w="1748" w:type="dxa"/>
          </w:tcPr>
          <w:p w14:paraId="2ACA216E" w14:textId="77777777" w:rsidR="00C00279" w:rsidRPr="003D4ABF" w:rsidRDefault="00C00279" w:rsidP="00E955F6">
            <w:pPr>
              <w:pStyle w:val="TAL"/>
              <w:keepNext w:val="0"/>
            </w:pPr>
            <w:r w:rsidRPr="003D4ABF">
              <w:t>Yes</w:t>
            </w:r>
          </w:p>
        </w:tc>
        <w:tc>
          <w:tcPr>
            <w:tcW w:w="1627" w:type="dxa"/>
          </w:tcPr>
          <w:p w14:paraId="2771458A" w14:textId="77777777" w:rsidR="00C00279" w:rsidRPr="003D4ABF" w:rsidRDefault="00C00279" w:rsidP="00E955F6">
            <w:pPr>
              <w:pStyle w:val="TAL"/>
              <w:keepNext w:val="0"/>
            </w:pPr>
            <w:r w:rsidRPr="003D4ABF">
              <w:t>None</w:t>
            </w:r>
          </w:p>
        </w:tc>
      </w:tr>
      <w:tr w:rsidR="00C00279" w:rsidRPr="003D4ABF" w14:paraId="0D3FCAF3" w14:textId="77777777" w:rsidTr="00E955F6">
        <w:trPr>
          <w:cantSplit/>
        </w:trPr>
        <w:tc>
          <w:tcPr>
            <w:tcW w:w="1980" w:type="dxa"/>
          </w:tcPr>
          <w:p w14:paraId="02ECEE56" w14:textId="77777777" w:rsidR="00C00279" w:rsidRPr="003D4ABF" w:rsidRDefault="00C00279" w:rsidP="00E955F6">
            <w:pPr>
              <w:pStyle w:val="TAL"/>
              <w:keepNext w:val="0"/>
              <w:rPr>
                <w:szCs w:val="18"/>
              </w:rPr>
            </w:pPr>
            <w:r w:rsidRPr="003D4ABF">
              <w:rPr>
                <w:szCs w:val="18"/>
              </w:rPr>
              <w:t>Charging method</w:t>
            </w:r>
          </w:p>
        </w:tc>
        <w:tc>
          <w:tcPr>
            <w:tcW w:w="2912" w:type="dxa"/>
          </w:tcPr>
          <w:p w14:paraId="56800BE5" w14:textId="77777777" w:rsidR="00C00279" w:rsidRPr="003D4ABF" w:rsidRDefault="00C00279" w:rsidP="00E955F6">
            <w:pPr>
              <w:pStyle w:val="TAL"/>
              <w:keepNext w:val="0"/>
              <w:rPr>
                <w:szCs w:val="18"/>
              </w:rPr>
            </w:pPr>
            <w:r w:rsidRPr="003D4ABF">
              <w:rPr>
                <w:szCs w:val="18"/>
              </w:rPr>
              <w:t>Indicates the required charging method for the PCC rule.</w:t>
            </w:r>
          </w:p>
          <w:p w14:paraId="095521F2" w14:textId="77777777" w:rsidR="00C00279" w:rsidRPr="003D4ABF" w:rsidRDefault="00C00279" w:rsidP="00E955F6">
            <w:pPr>
              <w:pStyle w:val="TAL"/>
              <w:keepNext w:val="0"/>
              <w:rPr>
                <w:szCs w:val="18"/>
              </w:rPr>
            </w:pPr>
            <w:r w:rsidRPr="003D4ABF">
              <w:rPr>
                <w:szCs w:val="18"/>
              </w:rPr>
              <w:t>Values: online or offline or neither.</w:t>
            </w:r>
          </w:p>
        </w:tc>
        <w:tc>
          <w:tcPr>
            <w:tcW w:w="1364" w:type="dxa"/>
          </w:tcPr>
          <w:p w14:paraId="2203EB8D" w14:textId="77777777" w:rsidR="00C00279" w:rsidRPr="003D4ABF" w:rsidRDefault="00C00279" w:rsidP="00E955F6">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0B704144" w14:textId="77777777" w:rsidR="00C00279" w:rsidRPr="003D4ABF" w:rsidRDefault="00C00279" w:rsidP="00E955F6">
            <w:pPr>
              <w:pStyle w:val="TAL"/>
              <w:keepNext w:val="0"/>
              <w:rPr>
                <w:szCs w:val="18"/>
              </w:rPr>
            </w:pPr>
          </w:p>
        </w:tc>
        <w:tc>
          <w:tcPr>
            <w:tcW w:w="1748" w:type="dxa"/>
          </w:tcPr>
          <w:p w14:paraId="6C84744A" w14:textId="77777777" w:rsidR="00C00279" w:rsidRPr="003D4ABF" w:rsidRDefault="00C00279" w:rsidP="00E955F6">
            <w:pPr>
              <w:pStyle w:val="TAL"/>
              <w:keepNext w:val="0"/>
            </w:pPr>
            <w:r w:rsidRPr="003D4ABF">
              <w:t>No</w:t>
            </w:r>
          </w:p>
        </w:tc>
        <w:tc>
          <w:tcPr>
            <w:tcW w:w="1627" w:type="dxa"/>
          </w:tcPr>
          <w:p w14:paraId="306E29A1" w14:textId="77777777" w:rsidR="00C00279" w:rsidRPr="003D4ABF" w:rsidRDefault="00C00279" w:rsidP="00E955F6">
            <w:pPr>
              <w:pStyle w:val="TAL"/>
              <w:keepNext w:val="0"/>
            </w:pPr>
            <w:r w:rsidRPr="003D4ABF">
              <w:t>None</w:t>
            </w:r>
          </w:p>
        </w:tc>
      </w:tr>
      <w:tr w:rsidR="00C00279" w:rsidRPr="003D4ABF" w14:paraId="16C519DA" w14:textId="77777777" w:rsidTr="00E955F6">
        <w:trPr>
          <w:cantSplit/>
        </w:trPr>
        <w:tc>
          <w:tcPr>
            <w:tcW w:w="1980" w:type="dxa"/>
          </w:tcPr>
          <w:p w14:paraId="63598E5D" w14:textId="77777777" w:rsidR="00C00279" w:rsidRPr="003D4ABF" w:rsidRDefault="00C00279" w:rsidP="00E955F6">
            <w:pPr>
              <w:pStyle w:val="TAL"/>
              <w:keepNext w:val="0"/>
              <w:rPr>
                <w:szCs w:val="18"/>
              </w:rPr>
            </w:pPr>
            <w:r w:rsidRPr="003D4ABF">
              <w:rPr>
                <w:noProof/>
              </w:rPr>
              <w:t>Service Data flow handling while requesting credit</w:t>
            </w:r>
          </w:p>
        </w:tc>
        <w:tc>
          <w:tcPr>
            <w:tcW w:w="2912" w:type="dxa"/>
          </w:tcPr>
          <w:p w14:paraId="7DB76790" w14:textId="77777777" w:rsidR="00C00279" w:rsidRPr="003D4ABF" w:rsidRDefault="00C00279" w:rsidP="00E955F6">
            <w:pPr>
              <w:pStyle w:val="TAL"/>
              <w:keepNext w:val="0"/>
              <w:rPr>
                <w:szCs w:val="18"/>
              </w:rPr>
            </w:pPr>
            <w:r w:rsidRPr="003D4ABF">
              <w:rPr>
                <w:szCs w:val="18"/>
              </w:rPr>
              <w:t>Indicates whether the service data flow is allowed to start while the SMF is waiting for the response to the credit request.</w:t>
            </w:r>
          </w:p>
          <w:p w14:paraId="000D0118" w14:textId="77777777" w:rsidR="00C00279" w:rsidRPr="003D4ABF" w:rsidRDefault="00C00279" w:rsidP="00E955F6">
            <w:pPr>
              <w:pStyle w:val="TAL"/>
              <w:keepNext w:val="0"/>
              <w:rPr>
                <w:szCs w:val="18"/>
              </w:rPr>
            </w:pPr>
            <w:r w:rsidRPr="003D4ABF">
              <w:rPr>
                <w:szCs w:val="18"/>
              </w:rPr>
              <w:t>Only applicable for charging method online.</w:t>
            </w:r>
          </w:p>
          <w:p w14:paraId="0DEF99EA" w14:textId="77777777" w:rsidR="00C00279" w:rsidRPr="003D4ABF" w:rsidRDefault="00C00279" w:rsidP="00E955F6">
            <w:pPr>
              <w:pStyle w:val="TAL"/>
              <w:keepNext w:val="0"/>
              <w:rPr>
                <w:szCs w:val="18"/>
              </w:rPr>
            </w:pPr>
            <w:r w:rsidRPr="003D4ABF">
              <w:rPr>
                <w:szCs w:val="18"/>
              </w:rPr>
              <w:t>Values: blocking or non-blocking</w:t>
            </w:r>
          </w:p>
        </w:tc>
        <w:tc>
          <w:tcPr>
            <w:tcW w:w="1364" w:type="dxa"/>
          </w:tcPr>
          <w:p w14:paraId="3BF04F38" w14:textId="77777777" w:rsidR="00C00279" w:rsidRPr="003D4ABF" w:rsidRDefault="00C00279" w:rsidP="00E955F6">
            <w:pPr>
              <w:pStyle w:val="TAL"/>
              <w:keepNext w:val="0"/>
              <w:rPr>
                <w:szCs w:val="18"/>
              </w:rPr>
            </w:pPr>
          </w:p>
        </w:tc>
        <w:tc>
          <w:tcPr>
            <w:tcW w:w="1748" w:type="dxa"/>
          </w:tcPr>
          <w:p w14:paraId="0D1BFB18" w14:textId="77777777" w:rsidR="00C00279" w:rsidRPr="003D4ABF" w:rsidRDefault="00C00279" w:rsidP="00E955F6">
            <w:pPr>
              <w:pStyle w:val="TAL"/>
              <w:keepNext w:val="0"/>
            </w:pPr>
            <w:r w:rsidRPr="003D4ABF">
              <w:t>No</w:t>
            </w:r>
          </w:p>
        </w:tc>
        <w:tc>
          <w:tcPr>
            <w:tcW w:w="1627" w:type="dxa"/>
          </w:tcPr>
          <w:p w14:paraId="057C90A1" w14:textId="77777777" w:rsidR="00C00279" w:rsidRPr="003D4ABF" w:rsidRDefault="00C00279" w:rsidP="00E955F6">
            <w:pPr>
              <w:pStyle w:val="TAL"/>
              <w:keepNext w:val="0"/>
            </w:pPr>
            <w:r w:rsidRPr="003D4ABF">
              <w:t>New</w:t>
            </w:r>
          </w:p>
        </w:tc>
      </w:tr>
      <w:tr w:rsidR="00C00279" w:rsidRPr="003D4ABF" w14:paraId="27409C0F" w14:textId="77777777" w:rsidTr="00E955F6">
        <w:trPr>
          <w:cantSplit/>
        </w:trPr>
        <w:tc>
          <w:tcPr>
            <w:tcW w:w="1980" w:type="dxa"/>
          </w:tcPr>
          <w:p w14:paraId="227D7DDD" w14:textId="77777777" w:rsidR="00C00279" w:rsidRPr="003D4ABF" w:rsidRDefault="00C00279" w:rsidP="00E955F6">
            <w:pPr>
              <w:pStyle w:val="TAL"/>
              <w:keepNext w:val="0"/>
              <w:rPr>
                <w:szCs w:val="18"/>
              </w:rPr>
            </w:pPr>
            <w:r w:rsidRPr="003D4ABF">
              <w:rPr>
                <w:szCs w:val="18"/>
              </w:rPr>
              <w:lastRenderedPageBreak/>
              <w:t>Measurement method</w:t>
            </w:r>
          </w:p>
        </w:tc>
        <w:tc>
          <w:tcPr>
            <w:tcW w:w="2912" w:type="dxa"/>
          </w:tcPr>
          <w:p w14:paraId="43524D91" w14:textId="77777777" w:rsidR="00C00279" w:rsidRPr="003D4ABF" w:rsidRDefault="00C00279" w:rsidP="00E955F6">
            <w:pPr>
              <w:pStyle w:val="TAL"/>
              <w:keepNext w:val="0"/>
              <w:rPr>
                <w:szCs w:val="18"/>
              </w:rPr>
            </w:pPr>
            <w:r w:rsidRPr="003D4ABF">
              <w:rPr>
                <w:szCs w:val="18"/>
              </w:rPr>
              <w:t>Indicates whether the service data flow data volume, duration, combined volume/duration or event shall be measured.</w:t>
            </w:r>
          </w:p>
          <w:p w14:paraId="47769C0D" w14:textId="77777777" w:rsidR="00C00279" w:rsidRPr="003D4ABF" w:rsidRDefault="00C00279" w:rsidP="00E955F6">
            <w:pPr>
              <w:pStyle w:val="TAL"/>
              <w:keepNext w:val="0"/>
              <w:rPr>
                <w:szCs w:val="18"/>
              </w:rPr>
            </w:pPr>
            <w:r w:rsidRPr="003D4ABF">
              <w:rPr>
                <w:szCs w:val="18"/>
              </w:rPr>
              <w:t>This is applicable to reporting, if the charging method is online or offline.</w:t>
            </w:r>
          </w:p>
          <w:p w14:paraId="2C4D798A" w14:textId="77777777" w:rsidR="00C00279" w:rsidRPr="003D4ABF" w:rsidRDefault="00C00279" w:rsidP="00E955F6">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333C5C4E" w14:textId="77777777" w:rsidR="00C00279" w:rsidRPr="003D4ABF" w:rsidRDefault="00C00279" w:rsidP="00E955F6">
            <w:pPr>
              <w:pStyle w:val="TAL"/>
              <w:keepNext w:val="0"/>
              <w:rPr>
                <w:szCs w:val="18"/>
              </w:rPr>
            </w:pPr>
          </w:p>
        </w:tc>
        <w:tc>
          <w:tcPr>
            <w:tcW w:w="1748" w:type="dxa"/>
          </w:tcPr>
          <w:p w14:paraId="2DADE684" w14:textId="77777777" w:rsidR="00C00279" w:rsidRPr="003D4ABF" w:rsidRDefault="00C00279" w:rsidP="00E955F6">
            <w:pPr>
              <w:pStyle w:val="TAL"/>
              <w:keepNext w:val="0"/>
            </w:pPr>
            <w:r w:rsidRPr="003D4ABF">
              <w:t>Yes</w:t>
            </w:r>
          </w:p>
        </w:tc>
        <w:tc>
          <w:tcPr>
            <w:tcW w:w="1627" w:type="dxa"/>
          </w:tcPr>
          <w:p w14:paraId="0371290D" w14:textId="77777777" w:rsidR="00C00279" w:rsidRPr="003D4ABF" w:rsidRDefault="00C00279" w:rsidP="00E955F6">
            <w:pPr>
              <w:pStyle w:val="TAL"/>
              <w:keepNext w:val="0"/>
            </w:pPr>
            <w:r w:rsidRPr="003D4ABF">
              <w:t>None</w:t>
            </w:r>
          </w:p>
        </w:tc>
      </w:tr>
      <w:tr w:rsidR="00C00279" w:rsidRPr="003D4ABF" w14:paraId="1B8E9363" w14:textId="77777777" w:rsidTr="00E955F6">
        <w:trPr>
          <w:cantSplit/>
        </w:trPr>
        <w:tc>
          <w:tcPr>
            <w:tcW w:w="1980" w:type="dxa"/>
          </w:tcPr>
          <w:p w14:paraId="74AFB819" w14:textId="77777777" w:rsidR="00C00279" w:rsidRPr="003D4ABF" w:rsidRDefault="00C00279" w:rsidP="00E955F6">
            <w:pPr>
              <w:pStyle w:val="TAL"/>
              <w:keepNext w:val="0"/>
              <w:rPr>
                <w:szCs w:val="18"/>
              </w:rPr>
            </w:pPr>
            <w:r w:rsidRPr="003D4ABF">
              <w:rPr>
                <w:szCs w:val="18"/>
              </w:rPr>
              <w:t>Application Function Record Information</w:t>
            </w:r>
          </w:p>
        </w:tc>
        <w:tc>
          <w:tcPr>
            <w:tcW w:w="2912" w:type="dxa"/>
          </w:tcPr>
          <w:p w14:paraId="14369052" w14:textId="77777777" w:rsidR="00C00279" w:rsidRPr="003D4ABF" w:rsidRDefault="00C00279" w:rsidP="00E955F6">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0C4B495F" w14:textId="77777777" w:rsidR="00C00279" w:rsidRPr="003D4ABF" w:rsidRDefault="00C00279" w:rsidP="00E955F6">
            <w:pPr>
              <w:pStyle w:val="TAL"/>
              <w:keepNext w:val="0"/>
              <w:rPr>
                <w:szCs w:val="18"/>
              </w:rPr>
            </w:pPr>
          </w:p>
        </w:tc>
        <w:tc>
          <w:tcPr>
            <w:tcW w:w="1748" w:type="dxa"/>
          </w:tcPr>
          <w:p w14:paraId="3F4A821A" w14:textId="77777777" w:rsidR="00C00279" w:rsidRPr="003D4ABF" w:rsidRDefault="00C00279" w:rsidP="00E955F6">
            <w:pPr>
              <w:pStyle w:val="TAL"/>
              <w:keepNext w:val="0"/>
            </w:pPr>
            <w:r w:rsidRPr="003D4ABF">
              <w:t>No</w:t>
            </w:r>
          </w:p>
        </w:tc>
        <w:tc>
          <w:tcPr>
            <w:tcW w:w="1627" w:type="dxa"/>
          </w:tcPr>
          <w:p w14:paraId="286DE8F4" w14:textId="77777777" w:rsidR="00C00279" w:rsidRPr="003D4ABF" w:rsidRDefault="00C00279" w:rsidP="00E955F6">
            <w:pPr>
              <w:pStyle w:val="TAL"/>
              <w:keepNext w:val="0"/>
            </w:pPr>
            <w:r w:rsidRPr="003D4ABF">
              <w:t>None</w:t>
            </w:r>
          </w:p>
        </w:tc>
      </w:tr>
      <w:tr w:rsidR="00C00279" w:rsidRPr="003D4ABF" w14:paraId="67CF7368" w14:textId="77777777" w:rsidTr="00E955F6">
        <w:trPr>
          <w:cantSplit/>
        </w:trPr>
        <w:tc>
          <w:tcPr>
            <w:tcW w:w="1980" w:type="dxa"/>
          </w:tcPr>
          <w:p w14:paraId="47B90007" w14:textId="77777777" w:rsidR="00C00279" w:rsidRPr="003D4ABF" w:rsidRDefault="00C00279" w:rsidP="00E955F6">
            <w:pPr>
              <w:pStyle w:val="TAL"/>
              <w:keepNext w:val="0"/>
              <w:rPr>
                <w:szCs w:val="18"/>
              </w:rPr>
            </w:pPr>
            <w:r w:rsidRPr="003D4ABF">
              <w:rPr>
                <w:szCs w:val="18"/>
              </w:rPr>
              <w:t>Service Identifier Level Reporting</w:t>
            </w:r>
          </w:p>
        </w:tc>
        <w:tc>
          <w:tcPr>
            <w:tcW w:w="2912" w:type="dxa"/>
          </w:tcPr>
          <w:p w14:paraId="1F42D5D3" w14:textId="77777777" w:rsidR="00C00279" w:rsidRPr="003D4ABF" w:rsidRDefault="00C00279" w:rsidP="00E955F6">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211CBDA" w14:textId="77777777" w:rsidR="00C00279" w:rsidRPr="003D4ABF" w:rsidRDefault="00C00279" w:rsidP="00E955F6">
            <w:pPr>
              <w:pStyle w:val="TAL"/>
              <w:keepNext w:val="0"/>
              <w:rPr>
                <w:szCs w:val="18"/>
              </w:rPr>
            </w:pPr>
            <w:r w:rsidRPr="003D4ABF">
              <w:rPr>
                <w:szCs w:val="18"/>
              </w:rPr>
              <w:t>Values: mandated or not required</w:t>
            </w:r>
          </w:p>
        </w:tc>
        <w:tc>
          <w:tcPr>
            <w:tcW w:w="1364" w:type="dxa"/>
          </w:tcPr>
          <w:p w14:paraId="5FC65FFB" w14:textId="77777777" w:rsidR="00C00279" w:rsidRPr="003D4ABF" w:rsidRDefault="00C00279" w:rsidP="00E955F6">
            <w:pPr>
              <w:pStyle w:val="TAL"/>
              <w:keepNext w:val="0"/>
              <w:rPr>
                <w:szCs w:val="18"/>
              </w:rPr>
            </w:pPr>
          </w:p>
        </w:tc>
        <w:tc>
          <w:tcPr>
            <w:tcW w:w="1748" w:type="dxa"/>
          </w:tcPr>
          <w:p w14:paraId="585D0EB4" w14:textId="77777777" w:rsidR="00C00279" w:rsidRPr="003D4ABF" w:rsidRDefault="00C00279" w:rsidP="00E955F6">
            <w:pPr>
              <w:pStyle w:val="TAL"/>
              <w:keepNext w:val="0"/>
            </w:pPr>
            <w:r w:rsidRPr="003D4ABF">
              <w:t>Yes</w:t>
            </w:r>
          </w:p>
        </w:tc>
        <w:tc>
          <w:tcPr>
            <w:tcW w:w="1627" w:type="dxa"/>
          </w:tcPr>
          <w:p w14:paraId="0509E629" w14:textId="77777777" w:rsidR="00C00279" w:rsidRPr="003D4ABF" w:rsidRDefault="00C00279" w:rsidP="00E955F6">
            <w:pPr>
              <w:pStyle w:val="TAL"/>
              <w:keepNext w:val="0"/>
            </w:pPr>
            <w:r w:rsidRPr="003D4ABF">
              <w:t>None</w:t>
            </w:r>
          </w:p>
        </w:tc>
      </w:tr>
      <w:tr w:rsidR="00C00279" w:rsidRPr="003D4ABF" w14:paraId="5DB9B245" w14:textId="77777777" w:rsidTr="00E955F6">
        <w:trPr>
          <w:cantSplit/>
        </w:trPr>
        <w:tc>
          <w:tcPr>
            <w:tcW w:w="1980" w:type="dxa"/>
          </w:tcPr>
          <w:p w14:paraId="1C8B45AF" w14:textId="77777777" w:rsidR="00C00279" w:rsidRPr="003D4ABF" w:rsidRDefault="00C00279" w:rsidP="00E955F6">
            <w:pPr>
              <w:pStyle w:val="TAL"/>
              <w:keepNext w:val="0"/>
              <w:rPr>
                <w:b/>
                <w:szCs w:val="18"/>
              </w:rPr>
            </w:pPr>
            <w:r w:rsidRPr="003D4ABF">
              <w:rPr>
                <w:b/>
                <w:szCs w:val="18"/>
              </w:rPr>
              <w:t>Policy control</w:t>
            </w:r>
          </w:p>
        </w:tc>
        <w:tc>
          <w:tcPr>
            <w:tcW w:w="2912" w:type="dxa"/>
          </w:tcPr>
          <w:p w14:paraId="25FD0971" w14:textId="77777777" w:rsidR="00C00279" w:rsidRPr="003D4ABF" w:rsidRDefault="00C00279" w:rsidP="00E955F6">
            <w:pPr>
              <w:pStyle w:val="TAL"/>
              <w:keepNext w:val="0"/>
              <w:rPr>
                <w:i/>
                <w:szCs w:val="18"/>
              </w:rPr>
            </w:pPr>
            <w:r w:rsidRPr="003D4ABF">
              <w:rPr>
                <w:i/>
                <w:szCs w:val="18"/>
              </w:rPr>
              <w:t>This part defines how to apply policy control for the service data flow.</w:t>
            </w:r>
          </w:p>
        </w:tc>
        <w:tc>
          <w:tcPr>
            <w:tcW w:w="1364" w:type="dxa"/>
          </w:tcPr>
          <w:p w14:paraId="775FF6BC" w14:textId="77777777" w:rsidR="00C00279" w:rsidRPr="003D4ABF" w:rsidRDefault="00C00279" w:rsidP="00E955F6">
            <w:pPr>
              <w:pStyle w:val="TAL"/>
              <w:keepNext w:val="0"/>
              <w:rPr>
                <w:szCs w:val="18"/>
              </w:rPr>
            </w:pPr>
          </w:p>
        </w:tc>
        <w:tc>
          <w:tcPr>
            <w:tcW w:w="1748" w:type="dxa"/>
          </w:tcPr>
          <w:p w14:paraId="37897D76" w14:textId="77777777" w:rsidR="00C00279" w:rsidRPr="003D4ABF" w:rsidRDefault="00C00279" w:rsidP="00E955F6">
            <w:pPr>
              <w:pStyle w:val="TAL"/>
              <w:keepNext w:val="0"/>
            </w:pPr>
          </w:p>
        </w:tc>
        <w:tc>
          <w:tcPr>
            <w:tcW w:w="1627" w:type="dxa"/>
          </w:tcPr>
          <w:p w14:paraId="309EF8C0" w14:textId="77777777" w:rsidR="00C00279" w:rsidRPr="003D4ABF" w:rsidRDefault="00C00279" w:rsidP="00E955F6">
            <w:pPr>
              <w:pStyle w:val="TAL"/>
              <w:keepNext w:val="0"/>
            </w:pPr>
          </w:p>
        </w:tc>
      </w:tr>
      <w:tr w:rsidR="00C00279" w:rsidRPr="003D4ABF" w14:paraId="4AD25B1A" w14:textId="77777777" w:rsidTr="00E955F6">
        <w:trPr>
          <w:cantSplit/>
        </w:trPr>
        <w:tc>
          <w:tcPr>
            <w:tcW w:w="1980" w:type="dxa"/>
          </w:tcPr>
          <w:p w14:paraId="37F8D6B6" w14:textId="77777777" w:rsidR="00C00279" w:rsidRPr="003D4ABF" w:rsidRDefault="00C00279" w:rsidP="00E955F6">
            <w:pPr>
              <w:pStyle w:val="TAL"/>
              <w:keepNext w:val="0"/>
              <w:rPr>
                <w:szCs w:val="18"/>
              </w:rPr>
            </w:pPr>
            <w:r w:rsidRPr="003D4ABF">
              <w:rPr>
                <w:szCs w:val="18"/>
              </w:rPr>
              <w:t>Gate status</w:t>
            </w:r>
          </w:p>
        </w:tc>
        <w:tc>
          <w:tcPr>
            <w:tcW w:w="2912" w:type="dxa"/>
          </w:tcPr>
          <w:p w14:paraId="6051CF32" w14:textId="77777777" w:rsidR="00C00279" w:rsidRPr="003D4ABF" w:rsidRDefault="00C00279" w:rsidP="00E955F6">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D868B27" w14:textId="77777777" w:rsidR="00C00279" w:rsidRPr="003D4ABF" w:rsidRDefault="00C00279" w:rsidP="00E955F6">
            <w:pPr>
              <w:pStyle w:val="TAL"/>
              <w:keepNext w:val="0"/>
              <w:rPr>
                <w:szCs w:val="18"/>
              </w:rPr>
            </w:pPr>
          </w:p>
        </w:tc>
        <w:tc>
          <w:tcPr>
            <w:tcW w:w="1748" w:type="dxa"/>
          </w:tcPr>
          <w:p w14:paraId="6D9536C6" w14:textId="77777777" w:rsidR="00C00279" w:rsidRPr="003D4ABF" w:rsidRDefault="00C00279" w:rsidP="00E955F6">
            <w:pPr>
              <w:pStyle w:val="TAL"/>
              <w:keepNext w:val="0"/>
            </w:pPr>
            <w:r w:rsidRPr="003D4ABF">
              <w:t>Yes</w:t>
            </w:r>
          </w:p>
        </w:tc>
        <w:tc>
          <w:tcPr>
            <w:tcW w:w="1627" w:type="dxa"/>
          </w:tcPr>
          <w:p w14:paraId="10634172" w14:textId="77777777" w:rsidR="00C00279" w:rsidRPr="003D4ABF" w:rsidRDefault="00C00279" w:rsidP="00E955F6">
            <w:pPr>
              <w:pStyle w:val="TAL"/>
              <w:keepNext w:val="0"/>
            </w:pPr>
            <w:r w:rsidRPr="003D4ABF">
              <w:t>None</w:t>
            </w:r>
          </w:p>
        </w:tc>
      </w:tr>
      <w:tr w:rsidR="00C00279" w:rsidRPr="003D4ABF" w14:paraId="4FD2DC9D" w14:textId="77777777" w:rsidTr="00E955F6">
        <w:trPr>
          <w:cantSplit/>
        </w:trPr>
        <w:tc>
          <w:tcPr>
            <w:tcW w:w="1980" w:type="dxa"/>
          </w:tcPr>
          <w:p w14:paraId="02FDC020" w14:textId="77777777" w:rsidR="00C00279" w:rsidRPr="003D4ABF" w:rsidRDefault="00C00279" w:rsidP="00E955F6">
            <w:pPr>
              <w:pStyle w:val="TAL"/>
              <w:keepNext w:val="0"/>
              <w:rPr>
                <w:szCs w:val="18"/>
              </w:rPr>
            </w:pPr>
            <w:r w:rsidRPr="003D4ABF">
              <w:rPr>
                <w:szCs w:val="18"/>
              </w:rPr>
              <w:t xml:space="preserve">5G </w:t>
            </w:r>
            <w:proofErr w:type="spellStart"/>
            <w:r w:rsidRPr="003D4ABF">
              <w:rPr>
                <w:szCs w:val="18"/>
              </w:rPr>
              <w:t>QoS</w:t>
            </w:r>
            <w:proofErr w:type="spellEnd"/>
            <w:r w:rsidRPr="003D4ABF">
              <w:rPr>
                <w:szCs w:val="18"/>
              </w:rPr>
              <w:t xml:space="preserve"> Identifier (5QI)</w:t>
            </w:r>
          </w:p>
        </w:tc>
        <w:tc>
          <w:tcPr>
            <w:tcW w:w="2912" w:type="dxa"/>
          </w:tcPr>
          <w:p w14:paraId="5BC050A2" w14:textId="77777777" w:rsidR="00C00279" w:rsidRPr="003D4ABF" w:rsidRDefault="00C00279" w:rsidP="00E955F6">
            <w:pPr>
              <w:pStyle w:val="TAL"/>
              <w:keepNext w:val="0"/>
              <w:rPr>
                <w:szCs w:val="18"/>
              </w:rPr>
            </w:pPr>
            <w:r w:rsidRPr="003D4ABF">
              <w:rPr>
                <w:szCs w:val="18"/>
              </w:rPr>
              <w:t>The 5QI authorized for the service data flow.</w:t>
            </w:r>
          </w:p>
        </w:tc>
        <w:tc>
          <w:tcPr>
            <w:tcW w:w="1364" w:type="dxa"/>
          </w:tcPr>
          <w:p w14:paraId="7BE23BDB" w14:textId="77777777" w:rsidR="00C00279" w:rsidRPr="003D4ABF" w:rsidRDefault="00C00279" w:rsidP="00E955F6">
            <w:pPr>
              <w:pStyle w:val="TAL"/>
              <w:keepNext w:val="0"/>
              <w:rPr>
                <w:szCs w:val="18"/>
              </w:rPr>
            </w:pPr>
            <w:r w:rsidRPr="003D4ABF">
              <w:rPr>
                <w:szCs w:val="18"/>
              </w:rPr>
              <w:t>Conditional</w:t>
            </w:r>
            <w:r w:rsidRPr="003D4ABF">
              <w:rPr>
                <w:szCs w:val="18"/>
              </w:rPr>
              <w:br/>
              <w:t>(NOTE 10)</w:t>
            </w:r>
          </w:p>
          <w:p w14:paraId="311F2BB5" w14:textId="77777777" w:rsidR="00C00279" w:rsidRPr="003D4ABF" w:rsidRDefault="00C00279" w:rsidP="00E955F6">
            <w:pPr>
              <w:pStyle w:val="TAL"/>
              <w:keepNext w:val="0"/>
              <w:rPr>
                <w:szCs w:val="18"/>
              </w:rPr>
            </w:pPr>
          </w:p>
        </w:tc>
        <w:tc>
          <w:tcPr>
            <w:tcW w:w="1748" w:type="dxa"/>
          </w:tcPr>
          <w:p w14:paraId="13DC8F01" w14:textId="77777777" w:rsidR="00C00279" w:rsidRPr="003D4ABF" w:rsidRDefault="00C00279" w:rsidP="00E955F6">
            <w:pPr>
              <w:pStyle w:val="TAL"/>
              <w:keepNext w:val="0"/>
            </w:pPr>
            <w:r w:rsidRPr="003D4ABF">
              <w:t>Yes</w:t>
            </w:r>
          </w:p>
        </w:tc>
        <w:tc>
          <w:tcPr>
            <w:tcW w:w="1627" w:type="dxa"/>
          </w:tcPr>
          <w:p w14:paraId="0F66E173" w14:textId="77777777" w:rsidR="00C00279" w:rsidRPr="003D4ABF" w:rsidRDefault="00C00279" w:rsidP="00E955F6">
            <w:pPr>
              <w:keepLines/>
              <w:tabs>
                <w:tab w:val="left" w:pos="6062"/>
              </w:tabs>
              <w:spacing w:after="0"/>
            </w:pPr>
            <w:r w:rsidRPr="003D4ABF">
              <w:t>Modified</w:t>
            </w:r>
          </w:p>
          <w:p w14:paraId="78E3A236" w14:textId="77777777" w:rsidR="00C00279" w:rsidRPr="003D4ABF" w:rsidRDefault="00C00279" w:rsidP="00E955F6">
            <w:pPr>
              <w:pStyle w:val="TAL"/>
              <w:keepNext w:val="0"/>
            </w:pPr>
            <w:r w:rsidRPr="003D4ABF">
              <w:t>(corresponds to QCI in TS 23.203 [4])</w:t>
            </w:r>
          </w:p>
        </w:tc>
      </w:tr>
      <w:tr w:rsidR="00C00279" w:rsidRPr="003D4ABF" w14:paraId="0F89A866" w14:textId="77777777" w:rsidTr="00E955F6">
        <w:trPr>
          <w:cantSplit/>
        </w:trPr>
        <w:tc>
          <w:tcPr>
            <w:tcW w:w="1980" w:type="dxa"/>
          </w:tcPr>
          <w:p w14:paraId="67665B8F" w14:textId="77777777" w:rsidR="00C00279" w:rsidRPr="003D4ABF" w:rsidRDefault="00C00279" w:rsidP="00E955F6">
            <w:pPr>
              <w:pStyle w:val="TAL"/>
              <w:keepNext w:val="0"/>
              <w:rPr>
                <w:szCs w:val="18"/>
              </w:rPr>
            </w:pPr>
            <w:proofErr w:type="spellStart"/>
            <w:r w:rsidRPr="003D4ABF">
              <w:t>QoS</w:t>
            </w:r>
            <w:proofErr w:type="spellEnd"/>
            <w:r w:rsidRPr="003D4ABF">
              <w:t xml:space="preserve"> Notification Control (QNC)</w:t>
            </w:r>
          </w:p>
        </w:tc>
        <w:tc>
          <w:tcPr>
            <w:tcW w:w="2912" w:type="dxa"/>
          </w:tcPr>
          <w:p w14:paraId="5CD365B3" w14:textId="77777777" w:rsidR="00C00279" w:rsidRPr="003D4ABF" w:rsidRDefault="00C00279" w:rsidP="00E955F6">
            <w:pPr>
              <w:pStyle w:val="TAL"/>
              <w:keepNext w:val="0"/>
            </w:pPr>
            <w:r w:rsidRPr="003D4ABF">
              <w:t xml:space="preserve">Indicates whether notifications are requested from 3GPP RAN when the GFBR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w:t>
            </w:r>
          </w:p>
        </w:tc>
        <w:tc>
          <w:tcPr>
            <w:tcW w:w="1364" w:type="dxa"/>
          </w:tcPr>
          <w:p w14:paraId="34F15B52" w14:textId="77777777" w:rsidR="00C00279" w:rsidRPr="003D4ABF" w:rsidRDefault="00C00279" w:rsidP="00E955F6">
            <w:pPr>
              <w:pStyle w:val="TAL"/>
              <w:keepNext w:val="0"/>
              <w:rPr>
                <w:szCs w:val="18"/>
              </w:rPr>
            </w:pPr>
            <w:r w:rsidRPr="003D4ABF">
              <w:rPr>
                <w:szCs w:val="18"/>
              </w:rPr>
              <w:t>Conditional</w:t>
            </w:r>
            <w:r w:rsidRPr="003D4ABF">
              <w:rPr>
                <w:szCs w:val="18"/>
              </w:rPr>
              <w:br/>
              <w:t>(NOTE 15)</w:t>
            </w:r>
          </w:p>
          <w:p w14:paraId="2A4923B8" w14:textId="77777777" w:rsidR="00C00279" w:rsidRPr="003D4ABF" w:rsidRDefault="00C00279" w:rsidP="00E955F6">
            <w:pPr>
              <w:pStyle w:val="TAL"/>
              <w:keepNext w:val="0"/>
              <w:rPr>
                <w:szCs w:val="18"/>
              </w:rPr>
            </w:pPr>
          </w:p>
        </w:tc>
        <w:tc>
          <w:tcPr>
            <w:tcW w:w="1748" w:type="dxa"/>
          </w:tcPr>
          <w:p w14:paraId="52EC15E5" w14:textId="77777777" w:rsidR="00C00279" w:rsidRPr="003D4ABF" w:rsidRDefault="00C00279" w:rsidP="00E955F6">
            <w:pPr>
              <w:pStyle w:val="TAL"/>
              <w:keepNext w:val="0"/>
            </w:pPr>
            <w:r w:rsidRPr="003D4ABF">
              <w:t>Yes</w:t>
            </w:r>
          </w:p>
        </w:tc>
        <w:tc>
          <w:tcPr>
            <w:tcW w:w="1627" w:type="dxa"/>
          </w:tcPr>
          <w:p w14:paraId="4610DA0B" w14:textId="77777777" w:rsidR="00C00279" w:rsidRPr="003D4ABF" w:rsidRDefault="00C00279" w:rsidP="00E955F6">
            <w:pPr>
              <w:pStyle w:val="TAL"/>
              <w:keepNext w:val="0"/>
            </w:pPr>
            <w:r w:rsidRPr="003D4ABF">
              <w:t>Added</w:t>
            </w:r>
          </w:p>
        </w:tc>
      </w:tr>
      <w:tr w:rsidR="00C00279" w:rsidRPr="003D4ABF" w14:paraId="68BAB2AE" w14:textId="77777777" w:rsidTr="00E955F6">
        <w:trPr>
          <w:cantSplit/>
        </w:trPr>
        <w:tc>
          <w:tcPr>
            <w:tcW w:w="1980" w:type="dxa"/>
          </w:tcPr>
          <w:p w14:paraId="2F0E00B6" w14:textId="77777777" w:rsidR="00C00279" w:rsidRPr="003D4ABF" w:rsidRDefault="00C00279" w:rsidP="00E955F6">
            <w:pPr>
              <w:pStyle w:val="TAL"/>
              <w:keepNext w:val="0"/>
              <w:rPr>
                <w:szCs w:val="18"/>
              </w:rPr>
            </w:pPr>
            <w:r w:rsidRPr="003D4ABF">
              <w:rPr>
                <w:szCs w:val="18"/>
              </w:rPr>
              <w:t xml:space="preserve">Reflective </w:t>
            </w:r>
            <w:proofErr w:type="spellStart"/>
            <w:r w:rsidRPr="003D4ABF">
              <w:rPr>
                <w:szCs w:val="18"/>
              </w:rPr>
              <w:t>QoS</w:t>
            </w:r>
            <w:proofErr w:type="spellEnd"/>
            <w:r w:rsidRPr="003D4ABF">
              <w:rPr>
                <w:szCs w:val="18"/>
              </w:rPr>
              <w:t xml:space="preserve"> Control </w:t>
            </w:r>
          </w:p>
        </w:tc>
        <w:tc>
          <w:tcPr>
            <w:tcW w:w="2912" w:type="dxa"/>
          </w:tcPr>
          <w:p w14:paraId="473E0DAC" w14:textId="77777777" w:rsidR="00C00279" w:rsidRPr="003D4ABF" w:rsidRDefault="00C00279" w:rsidP="00E955F6">
            <w:pPr>
              <w:pStyle w:val="TAL"/>
              <w:keepNext w:val="0"/>
            </w:pPr>
            <w:r w:rsidRPr="003D4ABF">
              <w:t xml:space="preserve">Indicates to apply reflective </w:t>
            </w:r>
            <w:proofErr w:type="spellStart"/>
            <w:r w:rsidRPr="003D4ABF">
              <w:t>QoS</w:t>
            </w:r>
            <w:proofErr w:type="spellEnd"/>
            <w:r w:rsidRPr="003D4ABF">
              <w:t xml:space="preserve"> for the SDF.</w:t>
            </w:r>
          </w:p>
        </w:tc>
        <w:tc>
          <w:tcPr>
            <w:tcW w:w="1364" w:type="dxa"/>
          </w:tcPr>
          <w:p w14:paraId="329F6B3B" w14:textId="77777777" w:rsidR="00C00279" w:rsidRPr="003D4ABF" w:rsidRDefault="00C00279" w:rsidP="00E955F6">
            <w:pPr>
              <w:pStyle w:val="TAL"/>
              <w:keepNext w:val="0"/>
              <w:rPr>
                <w:szCs w:val="18"/>
              </w:rPr>
            </w:pPr>
          </w:p>
        </w:tc>
        <w:tc>
          <w:tcPr>
            <w:tcW w:w="1748" w:type="dxa"/>
          </w:tcPr>
          <w:p w14:paraId="28E197EB" w14:textId="77777777" w:rsidR="00C00279" w:rsidRPr="003D4ABF" w:rsidRDefault="00C00279" w:rsidP="00E955F6">
            <w:pPr>
              <w:pStyle w:val="TAL"/>
              <w:keepNext w:val="0"/>
            </w:pPr>
            <w:r w:rsidRPr="003D4ABF">
              <w:t>Yes</w:t>
            </w:r>
          </w:p>
        </w:tc>
        <w:tc>
          <w:tcPr>
            <w:tcW w:w="1627" w:type="dxa"/>
          </w:tcPr>
          <w:p w14:paraId="718DD1E8" w14:textId="77777777" w:rsidR="00C00279" w:rsidRPr="003D4ABF" w:rsidRDefault="00C00279" w:rsidP="00E955F6">
            <w:pPr>
              <w:pStyle w:val="TAL"/>
              <w:keepNext w:val="0"/>
            </w:pPr>
            <w:r w:rsidRPr="003D4ABF">
              <w:t>Added</w:t>
            </w:r>
          </w:p>
        </w:tc>
      </w:tr>
      <w:tr w:rsidR="00C00279" w:rsidRPr="003D4ABF" w14:paraId="156162BC" w14:textId="77777777" w:rsidTr="00E955F6">
        <w:trPr>
          <w:cantSplit/>
        </w:trPr>
        <w:tc>
          <w:tcPr>
            <w:tcW w:w="1980" w:type="dxa"/>
          </w:tcPr>
          <w:p w14:paraId="5D65B1B9" w14:textId="77777777" w:rsidR="00C00279" w:rsidRPr="003D4ABF" w:rsidRDefault="00C00279" w:rsidP="00E955F6">
            <w:pPr>
              <w:pStyle w:val="TAL"/>
              <w:keepNext w:val="0"/>
              <w:rPr>
                <w:szCs w:val="18"/>
              </w:rPr>
            </w:pPr>
            <w:r w:rsidRPr="003D4ABF">
              <w:rPr>
                <w:szCs w:val="18"/>
              </w:rPr>
              <w:t>UL-maximum bitrate</w:t>
            </w:r>
          </w:p>
        </w:tc>
        <w:tc>
          <w:tcPr>
            <w:tcW w:w="2912" w:type="dxa"/>
          </w:tcPr>
          <w:p w14:paraId="215FF15B" w14:textId="77777777" w:rsidR="00C00279" w:rsidRPr="003D4ABF" w:rsidRDefault="00C00279" w:rsidP="00E955F6">
            <w:pPr>
              <w:pStyle w:val="TAL"/>
              <w:keepNext w:val="0"/>
            </w:pPr>
            <w:r w:rsidRPr="003D4ABF">
              <w:t>The uplink maximum bitrate authorized for the service data flow</w:t>
            </w:r>
          </w:p>
        </w:tc>
        <w:tc>
          <w:tcPr>
            <w:tcW w:w="1364" w:type="dxa"/>
          </w:tcPr>
          <w:p w14:paraId="78BB0027" w14:textId="77777777" w:rsidR="00C00279" w:rsidRPr="003D4ABF" w:rsidRDefault="00C00279" w:rsidP="00E955F6">
            <w:pPr>
              <w:pStyle w:val="TAL"/>
              <w:keepNext w:val="0"/>
              <w:rPr>
                <w:szCs w:val="18"/>
              </w:rPr>
            </w:pPr>
          </w:p>
        </w:tc>
        <w:tc>
          <w:tcPr>
            <w:tcW w:w="1748" w:type="dxa"/>
          </w:tcPr>
          <w:p w14:paraId="3901DF0A" w14:textId="77777777" w:rsidR="00C00279" w:rsidRPr="003D4ABF" w:rsidRDefault="00C00279" w:rsidP="00E955F6">
            <w:pPr>
              <w:pStyle w:val="TAL"/>
              <w:keepNext w:val="0"/>
            </w:pPr>
            <w:r w:rsidRPr="003D4ABF">
              <w:t>Yes</w:t>
            </w:r>
          </w:p>
        </w:tc>
        <w:tc>
          <w:tcPr>
            <w:tcW w:w="1627" w:type="dxa"/>
          </w:tcPr>
          <w:p w14:paraId="17D65AAD" w14:textId="77777777" w:rsidR="00C00279" w:rsidRPr="003D4ABF" w:rsidRDefault="00C00279" w:rsidP="00E955F6">
            <w:pPr>
              <w:pStyle w:val="TAL"/>
              <w:keepNext w:val="0"/>
            </w:pPr>
            <w:r w:rsidRPr="003D4ABF">
              <w:t>None</w:t>
            </w:r>
          </w:p>
        </w:tc>
      </w:tr>
      <w:tr w:rsidR="00C00279" w:rsidRPr="003D4ABF" w14:paraId="0916E42E" w14:textId="77777777" w:rsidTr="00E955F6">
        <w:trPr>
          <w:cantSplit/>
        </w:trPr>
        <w:tc>
          <w:tcPr>
            <w:tcW w:w="1980" w:type="dxa"/>
          </w:tcPr>
          <w:p w14:paraId="54158F80" w14:textId="77777777" w:rsidR="00C00279" w:rsidRPr="003D4ABF" w:rsidRDefault="00C00279" w:rsidP="00E955F6">
            <w:pPr>
              <w:pStyle w:val="TAL"/>
              <w:keepNext w:val="0"/>
              <w:rPr>
                <w:szCs w:val="18"/>
              </w:rPr>
            </w:pPr>
            <w:r w:rsidRPr="003D4ABF">
              <w:rPr>
                <w:szCs w:val="18"/>
              </w:rPr>
              <w:t>DL-maximum bitrate</w:t>
            </w:r>
          </w:p>
        </w:tc>
        <w:tc>
          <w:tcPr>
            <w:tcW w:w="2912" w:type="dxa"/>
          </w:tcPr>
          <w:p w14:paraId="5A2F0D19" w14:textId="77777777" w:rsidR="00C00279" w:rsidRPr="003D4ABF" w:rsidRDefault="00C00279" w:rsidP="00E955F6">
            <w:pPr>
              <w:pStyle w:val="TAL"/>
              <w:keepNext w:val="0"/>
            </w:pPr>
            <w:r w:rsidRPr="003D4ABF">
              <w:t>The downlink maximum bitrate authorized for the service data flow</w:t>
            </w:r>
          </w:p>
        </w:tc>
        <w:tc>
          <w:tcPr>
            <w:tcW w:w="1364" w:type="dxa"/>
          </w:tcPr>
          <w:p w14:paraId="5A164BA0" w14:textId="77777777" w:rsidR="00C00279" w:rsidRPr="003D4ABF" w:rsidRDefault="00C00279" w:rsidP="00E955F6">
            <w:pPr>
              <w:pStyle w:val="TAL"/>
              <w:keepNext w:val="0"/>
              <w:rPr>
                <w:szCs w:val="18"/>
              </w:rPr>
            </w:pPr>
          </w:p>
        </w:tc>
        <w:tc>
          <w:tcPr>
            <w:tcW w:w="1748" w:type="dxa"/>
          </w:tcPr>
          <w:p w14:paraId="24602746" w14:textId="77777777" w:rsidR="00C00279" w:rsidRPr="003D4ABF" w:rsidRDefault="00C00279" w:rsidP="00E955F6">
            <w:pPr>
              <w:pStyle w:val="TAL"/>
              <w:keepNext w:val="0"/>
            </w:pPr>
            <w:r w:rsidRPr="003D4ABF">
              <w:t>Yes</w:t>
            </w:r>
          </w:p>
        </w:tc>
        <w:tc>
          <w:tcPr>
            <w:tcW w:w="1627" w:type="dxa"/>
          </w:tcPr>
          <w:p w14:paraId="17CF5C5C" w14:textId="77777777" w:rsidR="00C00279" w:rsidRPr="003D4ABF" w:rsidRDefault="00C00279" w:rsidP="00E955F6">
            <w:pPr>
              <w:pStyle w:val="TAL"/>
              <w:keepNext w:val="0"/>
            </w:pPr>
            <w:r w:rsidRPr="003D4ABF">
              <w:t>None</w:t>
            </w:r>
          </w:p>
        </w:tc>
      </w:tr>
      <w:tr w:rsidR="00C00279" w:rsidRPr="003D4ABF" w14:paraId="2B652931" w14:textId="77777777" w:rsidTr="00E955F6">
        <w:trPr>
          <w:cantSplit/>
        </w:trPr>
        <w:tc>
          <w:tcPr>
            <w:tcW w:w="1980" w:type="dxa"/>
          </w:tcPr>
          <w:p w14:paraId="4E3C7960" w14:textId="77777777" w:rsidR="00C00279" w:rsidRPr="003D4ABF" w:rsidRDefault="00C00279" w:rsidP="00E955F6">
            <w:pPr>
              <w:pStyle w:val="TAL"/>
              <w:keepNext w:val="0"/>
              <w:rPr>
                <w:szCs w:val="18"/>
              </w:rPr>
            </w:pPr>
            <w:r w:rsidRPr="003D4ABF">
              <w:rPr>
                <w:szCs w:val="18"/>
              </w:rPr>
              <w:t>UL-guaranteed bitrate</w:t>
            </w:r>
          </w:p>
        </w:tc>
        <w:tc>
          <w:tcPr>
            <w:tcW w:w="2912" w:type="dxa"/>
          </w:tcPr>
          <w:p w14:paraId="0109285A" w14:textId="77777777" w:rsidR="00C00279" w:rsidRPr="003D4ABF" w:rsidRDefault="00C00279" w:rsidP="00E955F6">
            <w:pPr>
              <w:pStyle w:val="TAL"/>
              <w:keepNext w:val="0"/>
            </w:pPr>
            <w:r w:rsidRPr="003D4ABF">
              <w:t>The uplink guaranteed bitrate authorized for the service data flow</w:t>
            </w:r>
          </w:p>
        </w:tc>
        <w:tc>
          <w:tcPr>
            <w:tcW w:w="1364" w:type="dxa"/>
          </w:tcPr>
          <w:p w14:paraId="575DBB51" w14:textId="77777777" w:rsidR="00C00279" w:rsidRPr="003D4ABF" w:rsidRDefault="00C00279" w:rsidP="00E955F6">
            <w:pPr>
              <w:pStyle w:val="TAL"/>
              <w:keepNext w:val="0"/>
              <w:rPr>
                <w:szCs w:val="18"/>
              </w:rPr>
            </w:pPr>
          </w:p>
        </w:tc>
        <w:tc>
          <w:tcPr>
            <w:tcW w:w="1748" w:type="dxa"/>
          </w:tcPr>
          <w:p w14:paraId="41E7FC3A" w14:textId="77777777" w:rsidR="00C00279" w:rsidRPr="003D4ABF" w:rsidRDefault="00C00279" w:rsidP="00E955F6">
            <w:pPr>
              <w:pStyle w:val="TAL"/>
              <w:keepNext w:val="0"/>
            </w:pPr>
            <w:r w:rsidRPr="003D4ABF">
              <w:t>Yes</w:t>
            </w:r>
          </w:p>
        </w:tc>
        <w:tc>
          <w:tcPr>
            <w:tcW w:w="1627" w:type="dxa"/>
          </w:tcPr>
          <w:p w14:paraId="7BC40E4A" w14:textId="77777777" w:rsidR="00C00279" w:rsidRPr="003D4ABF" w:rsidRDefault="00C00279" w:rsidP="00E955F6">
            <w:pPr>
              <w:pStyle w:val="TAL"/>
              <w:keepNext w:val="0"/>
            </w:pPr>
            <w:r w:rsidRPr="003D4ABF">
              <w:t>None</w:t>
            </w:r>
          </w:p>
        </w:tc>
      </w:tr>
      <w:tr w:rsidR="00C00279" w:rsidRPr="003D4ABF" w14:paraId="59F38A44" w14:textId="77777777" w:rsidTr="00E955F6">
        <w:trPr>
          <w:cantSplit/>
        </w:trPr>
        <w:tc>
          <w:tcPr>
            <w:tcW w:w="1980" w:type="dxa"/>
          </w:tcPr>
          <w:p w14:paraId="62E9FD76" w14:textId="77777777" w:rsidR="00C00279" w:rsidRPr="003D4ABF" w:rsidRDefault="00C00279" w:rsidP="00E955F6">
            <w:pPr>
              <w:pStyle w:val="TAL"/>
              <w:keepNext w:val="0"/>
              <w:rPr>
                <w:szCs w:val="18"/>
              </w:rPr>
            </w:pPr>
            <w:r w:rsidRPr="003D4ABF">
              <w:rPr>
                <w:szCs w:val="18"/>
              </w:rPr>
              <w:t>DL-guaranteed bitrate</w:t>
            </w:r>
          </w:p>
        </w:tc>
        <w:tc>
          <w:tcPr>
            <w:tcW w:w="2912" w:type="dxa"/>
          </w:tcPr>
          <w:p w14:paraId="45AD8EB4" w14:textId="77777777" w:rsidR="00C00279" w:rsidRPr="003D4ABF" w:rsidRDefault="00C00279" w:rsidP="00E955F6">
            <w:pPr>
              <w:pStyle w:val="TAL"/>
              <w:keepNext w:val="0"/>
            </w:pPr>
            <w:r w:rsidRPr="003D4ABF">
              <w:t>The downlink guaranteed bitrate authorized for the service data flow</w:t>
            </w:r>
          </w:p>
        </w:tc>
        <w:tc>
          <w:tcPr>
            <w:tcW w:w="1364" w:type="dxa"/>
          </w:tcPr>
          <w:p w14:paraId="2E486C61" w14:textId="77777777" w:rsidR="00C00279" w:rsidRPr="003D4ABF" w:rsidRDefault="00C00279" w:rsidP="00E955F6">
            <w:pPr>
              <w:pStyle w:val="TAL"/>
              <w:keepNext w:val="0"/>
              <w:rPr>
                <w:szCs w:val="18"/>
              </w:rPr>
            </w:pPr>
          </w:p>
        </w:tc>
        <w:tc>
          <w:tcPr>
            <w:tcW w:w="1748" w:type="dxa"/>
          </w:tcPr>
          <w:p w14:paraId="2B7288AD" w14:textId="77777777" w:rsidR="00C00279" w:rsidRPr="003D4ABF" w:rsidRDefault="00C00279" w:rsidP="00E955F6">
            <w:pPr>
              <w:pStyle w:val="TAL"/>
              <w:keepNext w:val="0"/>
            </w:pPr>
            <w:r w:rsidRPr="003D4ABF">
              <w:t>Yes</w:t>
            </w:r>
          </w:p>
        </w:tc>
        <w:tc>
          <w:tcPr>
            <w:tcW w:w="1627" w:type="dxa"/>
          </w:tcPr>
          <w:p w14:paraId="63F21A9B" w14:textId="77777777" w:rsidR="00C00279" w:rsidRPr="003D4ABF" w:rsidRDefault="00C00279" w:rsidP="00E955F6">
            <w:pPr>
              <w:pStyle w:val="TAL"/>
              <w:keepNext w:val="0"/>
            </w:pPr>
            <w:r w:rsidRPr="003D4ABF">
              <w:t>None</w:t>
            </w:r>
          </w:p>
        </w:tc>
      </w:tr>
      <w:tr w:rsidR="00C00279" w:rsidRPr="003D4ABF" w14:paraId="3CCD4A74" w14:textId="77777777" w:rsidTr="00E955F6">
        <w:trPr>
          <w:cantSplit/>
        </w:trPr>
        <w:tc>
          <w:tcPr>
            <w:tcW w:w="1980" w:type="dxa"/>
          </w:tcPr>
          <w:p w14:paraId="6F0C4A5C" w14:textId="77777777" w:rsidR="00C00279" w:rsidRPr="003D4ABF" w:rsidRDefault="00C00279" w:rsidP="00E955F6">
            <w:pPr>
              <w:pStyle w:val="TAL"/>
              <w:keepNext w:val="0"/>
              <w:rPr>
                <w:szCs w:val="18"/>
              </w:rPr>
            </w:pPr>
            <w:r w:rsidRPr="003D4ABF">
              <w:rPr>
                <w:szCs w:val="18"/>
              </w:rPr>
              <w:t>UL sharing indication</w:t>
            </w:r>
          </w:p>
        </w:tc>
        <w:tc>
          <w:tcPr>
            <w:tcW w:w="2912" w:type="dxa"/>
          </w:tcPr>
          <w:p w14:paraId="458DAEB2" w14:textId="77777777" w:rsidR="00C00279" w:rsidRPr="003D4ABF" w:rsidRDefault="00C00279" w:rsidP="00E955F6">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6773C57E" w14:textId="77777777" w:rsidR="00C00279" w:rsidRPr="003D4ABF" w:rsidRDefault="00C00279" w:rsidP="00E955F6">
            <w:pPr>
              <w:pStyle w:val="TAL"/>
              <w:keepNext w:val="0"/>
              <w:rPr>
                <w:szCs w:val="18"/>
              </w:rPr>
            </w:pPr>
          </w:p>
        </w:tc>
        <w:tc>
          <w:tcPr>
            <w:tcW w:w="1748" w:type="dxa"/>
          </w:tcPr>
          <w:p w14:paraId="5F6C6304" w14:textId="77777777" w:rsidR="00C00279" w:rsidRPr="003D4ABF" w:rsidRDefault="00C00279" w:rsidP="00E955F6">
            <w:pPr>
              <w:pStyle w:val="TAL"/>
              <w:keepNext w:val="0"/>
            </w:pPr>
            <w:r w:rsidRPr="003D4ABF">
              <w:t>No</w:t>
            </w:r>
          </w:p>
        </w:tc>
        <w:tc>
          <w:tcPr>
            <w:tcW w:w="1627" w:type="dxa"/>
          </w:tcPr>
          <w:p w14:paraId="5C1F6E0A" w14:textId="77777777" w:rsidR="00C00279" w:rsidRPr="003D4ABF" w:rsidRDefault="00C00279" w:rsidP="00E955F6">
            <w:pPr>
              <w:pStyle w:val="TAL"/>
              <w:keepNext w:val="0"/>
            </w:pPr>
            <w:r w:rsidRPr="003D4ABF">
              <w:t>None</w:t>
            </w:r>
          </w:p>
        </w:tc>
      </w:tr>
      <w:tr w:rsidR="00C00279" w:rsidRPr="003D4ABF" w14:paraId="5A273A9A" w14:textId="77777777" w:rsidTr="00E955F6">
        <w:trPr>
          <w:cantSplit/>
        </w:trPr>
        <w:tc>
          <w:tcPr>
            <w:tcW w:w="1980" w:type="dxa"/>
          </w:tcPr>
          <w:p w14:paraId="2AAE0F4C" w14:textId="77777777" w:rsidR="00C00279" w:rsidRPr="003D4ABF" w:rsidRDefault="00C00279" w:rsidP="00E955F6">
            <w:pPr>
              <w:pStyle w:val="TAL"/>
              <w:keepNext w:val="0"/>
              <w:rPr>
                <w:szCs w:val="18"/>
              </w:rPr>
            </w:pPr>
            <w:r w:rsidRPr="003D4ABF">
              <w:rPr>
                <w:szCs w:val="18"/>
              </w:rPr>
              <w:t>DL sharing indication</w:t>
            </w:r>
          </w:p>
        </w:tc>
        <w:tc>
          <w:tcPr>
            <w:tcW w:w="2912" w:type="dxa"/>
          </w:tcPr>
          <w:p w14:paraId="728D9133" w14:textId="77777777" w:rsidR="00C00279" w:rsidRPr="003D4ABF" w:rsidRDefault="00C00279" w:rsidP="00E955F6">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C085361" w14:textId="77777777" w:rsidR="00C00279" w:rsidRPr="003D4ABF" w:rsidRDefault="00C00279" w:rsidP="00E955F6">
            <w:pPr>
              <w:pStyle w:val="TAL"/>
              <w:keepNext w:val="0"/>
              <w:rPr>
                <w:szCs w:val="18"/>
              </w:rPr>
            </w:pPr>
          </w:p>
        </w:tc>
        <w:tc>
          <w:tcPr>
            <w:tcW w:w="1748" w:type="dxa"/>
          </w:tcPr>
          <w:p w14:paraId="267381D6" w14:textId="77777777" w:rsidR="00C00279" w:rsidRPr="003D4ABF" w:rsidRDefault="00C00279" w:rsidP="00E955F6">
            <w:pPr>
              <w:pStyle w:val="TAL"/>
              <w:keepNext w:val="0"/>
            </w:pPr>
            <w:r w:rsidRPr="003D4ABF">
              <w:t>No</w:t>
            </w:r>
          </w:p>
        </w:tc>
        <w:tc>
          <w:tcPr>
            <w:tcW w:w="1627" w:type="dxa"/>
          </w:tcPr>
          <w:p w14:paraId="3848C12A" w14:textId="77777777" w:rsidR="00C00279" w:rsidRPr="003D4ABF" w:rsidRDefault="00C00279" w:rsidP="00E955F6">
            <w:pPr>
              <w:pStyle w:val="TAL"/>
              <w:keepNext w:val="0"/>
            </w:pPr>
            <w:r w:rsidRPr="003D4ABF">
              <w:t>None</w:t>
            </w:r>
          </w:p>
        </w:tc>
      </w:tr>
      <w:tr w:rsidR="00C00279" w:rsidRPr="003D4ABF" w14:paraId="0E3EBD3F" w14:textId="77777777" w:rsidTr="00E955F6">
        <w:trPr>
          <w:cantSplit/>
        </w:trPr>
        <w:tc>
          <w:tcPr>
            <w:tcW w:w="1980" w:type="dxa"/>
          </w:tcPr>
          <w:p w14:paraId="2E0017B0" w14:textId="77777777" w:rsidR="00C00279" w:rsidRPr="003D4ABF" w:rsidRDefault="00C00279" w:rsidP="00E955F6">
            <w:pPr>
              <w:pStyle w:val="TAL"/>
              <w:keepNext w:val="0"/>
              <w:rPr>
                <w:szCs w:val="18"/>
              </w:rPr>
            </w:pPr>
            <w:r w:rsidRPr="003D4ABF">
              <w:rPr>
                <w:szCs w:val="18"/>
              </w:rPr>
              <w:t>Redirect</w:t>
            </w:r>
          </w:p>
        </w:tc>
        <w:tc>
          <w:tcPr>
            <w:tcW w:w="2912" w:type="dxa"/>
          </w:tcPr>
          <w:p w14:paraId="54998A6F" w14:textId="77777777" w:rsidR="00C00279" w:rsidRPr="003D4ABF" w:rsidRDefault="00C00279" w:rsidP="00E955F6">
            <w:pPr>
              <w:pStyle w:val="TAL"/>
              <w:keepNext w:val="0"/>
              <w:rPr>
                <w:szCs w:val="18"/>
              </w:rPr>
            </w:pPr>
            <w:r w:rsidRPr="003D4ABF">
              <w:rPr>
                <w:szCs w:val="18"/>
              </w:rPr>
              <w:t>Redirect state of the service data flow (enabled/disabled)</w:t>
            </w:r>
          </w:p>
        </w:tc>
        <w:tc>
          <w:tcPr>
            <w:tcW w:w="1364" w:type="dxa"/>
          </w:tcPr>
          <w:p w14:paraId="2160B9D0" w14:textId="77777777" w:rsidR="00C00279" w:rsidRPr="003D4ABF" w:rsidRDefault="00C00279" w:rsidP="00E955F6">
            <w:pPr>
              <w:pStyle w:val="TAL"/>
              <w:keepNext w:val="0"/>
              <w:rPr>
                <w:szCs w:val="18"/>
              </w:rPr>
            </w:pPr>
            <w:r w:rsidRPr="003D4ABF">
              <w:rPr>
                <w:szCs w:val="18"/>
              </w:rPr>
              <w:t>Conditional (NOTE 8)</w:t>
            </w:r>
          </w:p>
        </w:tc>
        <w:tc>
          <w:tcPr>
            <w:tcW w:w="1748" w:type="dxa"/>
          </w:tcPr>
          <w:p w14:paraId="16C53336" w14:textId="77777777" w:rsidR="00C00279" w:rsidRPr="003D4ABF" w:rsidRDefault="00C00279" w:rsidP="00E955F6">
            <w:pPr>
              <w:pStyle w:val="TAL"/>
              <w:keepNext w:val="0"/>
            </w:pPr>
            <w:r w:rsidRPr="003D4ABF">
              <w:t>Yes</w:t>
            </w:r>
          </w:p>
        </w:tc>
        <w:tc>
          <w:tcPr>
            <w:tcW w:w="1627" w:type="dxa"/>
          </w:tcPr>
          <w:p w14:paraId="264A5F82" w14:textId="77777777" w:rsidR="00C00279" w:rsidRPr="003D4ABF" w:rsidRDefault="00C00279" w:rsidP="00E955F6">
            <w:pPr>
              <w:pStyle w:val="TAL"/>
              <w:keepNext w:val="0"/>
            </w:pPr>
            <w:r w:rsidRPr="003D4ABF">
              <w:t>None</w:t>
            </w:r>
          </w:p>
        </w:tc>
      </w:tr>
      <w:tr w:rsidR="00C00279" w:rsidRPr="003D4ABF" w14:paraId="219FBD39" w14:textId="77777777" w:rsidTr="00E955F6">
        <w:trPr>
          <w:cantSplit/>
        </w:trPr>
        <w:tc>
          <w:tcPr>
            <w:tcW w:w="1980" w:type="dxa"/>
          </w:tcPr>
          <w:p w14:paraId="17EEC426" w14:textId="77777777" w:rsidR="00C00279" w:rsidRPr="003D4ABF" w:rsidRDefault="00C00279" w:rsidP="00E955F6">
            <w:pPr>
              <w:pStyle w:val="TAL"/>
              <w:keepNext w:val="0"/>
              <w:rPr>
                <w:szCs w:val="18"/>
              </w:rPr>
            </w:pPr>
            <w:r w:rsidRPr="003D4ABF">
              <w:rPr>
                <w:szCs w:val="18"/>
              </w:rPr>
              <w:lastRenderedPageBreak/>
              <w:t>Redirect Destination</w:t>
            </w:r>
          </w:p>
        </w:tc>
        <w:tc>
          <w:tcPr>
            <w:tcW w:w="2912" w:type="dxa"/>
          </w:tcPr>
          <w:p w14:paraId="3DE7AA5D" w14:textId="77777777" w:rsidR="00C00279" w:rsidRPr="003D4ABF" w:rsidRDefault="00C00279" w:rsidP="00E955F6">
            <w:pPr>
              <w:pStyle w:val="TAL"/>
              <w:keepNext w:val="0"/>
              <w:rPr>
                <w:szCs w:val="18"/>
              </w:rPr>
            </w:pPr>
            <w:r w:rsidRPr="003D4ABF">
              <w:rPr>
                <w:szCs w:val="18"/>
              </w:rPr>
              <w:t>Controlled Address to which the service data flow is redirected when redirect is enabled</w:t>
            </w:r>
          </w:p>
        </w:tc>
        <w:tc>
          <w:tcPr>
            <w:tcW w:w="1364" w:type="dxa"/>
          </w:tcPr>
          <w:p w14:paraId="7B7F9357" w14:textId="77777777" w:rsidR="00C00279" w:rsidRPr="003D4ABF" w:rsidRDefault="00C00279" w:rsidP="00E955F6">
            <w:pPr>
              <w:pStyle w:val="TAL"/>
              <w:keepNext w:val="0"/>
              <w:rPr>
                <w:szCs w:val="18"/>
              </w:rPr>
            </w:pPr>
            <w:r w:rsidRPr="003D4ABF">
              <w:rPr>
                <w:szCs w:val="18"/>
              </w:rPr>
              <w:t>Conditional</w:t>
            </w:r>
          </w:p>
          <w:p w14:paraId="68445D79" w14:textId="77777777" w:rsidR="00C00279" w:rsidRPr="003D4ABF" w:rsidRDefault="00C00279" w:rsidP="00E955F6">
            <w:pPr>
              <w:pStyle w:val="TAL"/>
              <w:keepNext w:val="0"/>
              <w:rPr>
                <w:szCs w:val="18"/>
              </w:rPr>
            </w:pPr>
            <w:r w:rsidRPr="003D4ABF">
              <w:rPr>
                <w:szCs w:val="18"/>
              </w:rPr>
              <w:t>(NOTE 9)</w:t>
            </w:r>
          </w:p>
        </w:tc>
        <w:tc>
          <w:tcPr>
            <w:tcW w:w="1748" w:type="dxa"/>
          </w:tcPr>
          <w:p w14:paraId="21C2E850" w14:textId="77777777" w:rsidR="00C00279" w:rsidRPr="003D4ABF" w:rsidRDefault="00C00279" w:rsidP="00E955F6">
            <w:pPr>
              <w:pStyle w:val="TAL"/>
              <w:keepNext w:val="0"/>
            </w:pPr>
            <w:r w:rsidRPr="003D4ABF">
              <w:t>Yes</w:t>
            </w:r>
          </w:p>
        </w:tc>
        <w:tc>
          <w:tcPr>
            <w:tcW w:w="1627" w:type="dxa"/>
          </w:tcPr>
          <w:p w14:paraId="4D571A7B" w14:textId="77777777" w:rsidR="00C00279" w:rsidRPr="003D4ABF" w:rsidRDefault="00C00279" w:rsidP="00E955F6">
            <w:pPr>
              <w:pStyle w:val="TAL"/>
              <w:keepNext w:val="0"/>
            </w:pPr>
            <w:r w:rsidRPr="003D4ABF">
              <w:t>None</w:t>
            </w:r>
          </w:p>
        </w:tc>
      </w:tr>
      <w:tr w:rsidR="00C00279" w:rsidRPr="003D4ABF" w14:paraId="3A8224E5" w14:textId="77777777" w:rsidTr="00E955F6">
        <w:trPr>
          <w:cantSplit/>
        </w:trPr>
        <w:tc>
          <w:tcPr>
            <w:tcW w:w="1980" w:type="dxa"/>
          </w:tcPr>
          <w:p w14:paraId="082AF3B3" w14:textId="77777777" w:rsidR="00C00279" w:rsidRPr="003D4ABF" w:rsidRDefault="00C00279" w:rsidP="00E955F6">
            <w:pPr>
              <w:pStyle w:val="TAL"/>
              <w:keepNext w:val="0"/>
              <w:rPr>
                <w:szCs w:val="18"/>
              </w:rPr>
            </w:pPr>
            <w:r w:rsidRPr="003D4ABF">
              <w:rPr>
                <w:szCs w:val="18"/>
              </w:rPr>
              <w:t>ARP</w:t>
            </w:r>
          </w:p>
        </w:tc>
        <w:tc>
          <w:tcPr>
            <w:tcW w:w="2912" w:type="dxa"/>
          </w:tcPr>
          <w:p w14:paraId="72D3D225" w14:textId="77777777" w:rsidR="00C00279" w:rsidRPr="003D4ABF" w:rsidRDefault="00C00279" w:rsidP="00E955F6">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4331D784" w14:textId="77777777" w:rsidR="00C00279" w:rsidRPr="003D4ABF" w:rsidRDefault="00C00279" w:rsidP="00E955F6">
            <w:pPr>
              <w:pStyle w:val="TAL"/>
              <w:keepNext w:val="0"/>
              <w:rPr>
                <w:szCs w:val="18"/>
              </w:rPr>
            </w:pPr>
            <w:r w:rsidRPr="003D4ABF">
              <w:rPr>
                <w:szCs w:val="18"/>
              </w:rPr>
              <w:t>Conditional</w:t>
            </w:r>
            <w:r w:rsidRPr="003D4ABF">
              <w:rPr>
                <w:szCs w:val="18"/>
              </w:rPr>
              <w:br/>
              <w:t>(NOTE 10)</w:t>
            </w:r>
          </w:p>
        </w:tc>
        <w:tc>
          <w:tcPr>
            <w:tcW w:w="1748" w:type="dxa"/>
          </w:tcPr>
          <w:p w14:paraId="6A25C961" w14:textId="77777777" w:rsidR="00C00279" w:rsidRPr="003D4ABF" w:rsidRDefault="00C00279" w:rsidP="00E955F6">
            <w:pPr>
              <w:pStyle w:val="TAL"/>
              <w:keepNext w:val="0"/>
            </w:pPr>
            <w:r w:rsidRPr="003D4ABF">
              <w:t>Yes</w:t>
            </w:r>
          </w:p>
        </w:tc>
        <w:tc>
          <w:tcPr>
            <w:tcW w:w="1627" w:type="dxa"/>
          </w:tcPr>
          <w:p w14:paraId="46AB73B1" w14:textId="77777777" w:rsidR="00C00279" w:rsidRPr="003D4ABF" w:rsidRDefault="00C00279" w:rsidP="00E955F6">
            <w:pPr>
              <w:pStyle w:val="TAL"/>
              <w:keepNext w:val="0"/>
            </w:pPr>
            <w:r w:rsidRPr="003D4ABF">
              <w:t>None</w:t>
            </w:r>
          </w:p>
        </w:tc>
      </w:tr>
      <w:tr w:rsidR="00C00279" w:rsidRPr="003D4ABF" w14:paraId="3B9B9621" w14:textId="77777777" w:rsidTr="00E955F6">
        <w:trPr>
          <w:cantSplit/>
        </w:trPr>
        <w:tc>
          <w:tcPr>
            <w:tcW w:w="1980" w:type="dxa"/>
          </w:tcPr>
          <w:p w14:paraId="2DCE25A2" w14:textId="77777777" w:rsidR="00C00279" w:rsidRPr="003D4ABF" w:rsidRDefault="00C00279" w:rsidP="00E955F6">
            <w:pPr>
              <w:pStyle w:val="TAL"/>
              <w:keepNext w:val="0"/>
              <w:rPr>
                <w:szCs w:val="18"/>
              </w:rPr>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tc>
        <w:tc>
          <w:tcPr>
            <w:tcW w:w="2912" w:type="dxa"/>
          </w:tcPr>
          <w:p w14:paraId="5886736B" w14:textId="77777777" w:rsidR="00C00279" w:rsidRPr="003D4ABF" w:rsidRDefault="00C00279" w:rsidP="00E955F6">
            <w:pPr>
              <w:pStyle w:val="TAL"/>
              <w:keepNext w:val="0"/>
              <w:rPr>
                <w:szCs w:val="18"/>
              </w:rPr>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w:t>
            </w:r>
            <w:r w:rsidRPr="003D4ABF">
              <w:rPr>
                <w:szCs w:val="18"/>
              </w:rPr>
              <w:t>(NOTE 11)</w:t>
            </w:r>
            <w:r w:rsidRPr="003D4ABF">
              <w:t>.</w:t>
            </w:r>
          </w:p>
        </w:tc>
        <w:tc>
          <w:tcPr>
            <w:tcW w:w="1364" w:type="dxa"/>
          </w:tcPr>
          <w:p w14:paraId="3906B939" w14:textId="77777777" w:rsidR="00C00279" w:rsidRPr="003D4ABF" w:rsidRDefault="00C00279" w:rsidP="00E955F6">
            <w:pPr>
              <w:pStyle w:val="TAL"/>
              <w:keepNext w:val="0"/>
              <w:rPr>
                <w:szCs w:val="18"/>
              </w:rPr>
            </w:pPr>
          </w:p>
        </w:tc>
        <w:tc>
          <w:tcPr>
            <w:tcW w:w="1748" w:type="dxa"/>
          </w:tcPr>
          <w:p w14:paraId="51FC8205" w14:textId="77777777" w:rsidR="00C00279" w:rsidRPr="003D4ABF" w:rsidRDefault="00C00279" w:rsidP="00E955F6">
            <w:pPr>
              <w:pStyle w:val="TAL"/>
              <w:keepNext w:val="0"/>
            </w:pPr>
            <w:r w:rsidRPr="003D4ABF">
              <w:t>Yes</w:t>
            </w:r>
          </w:p>
        </w:tc>
        <w:tc>
          <w:tcPr>
            <w:tcW w:w="1627" w:type="dxa"/>
          </w:tcPr>
          <w:p w14:paraId="5F14CA23" w14:textId="77777777" w:rsidR="00C00279" w:rsidRPr="003D4ABF" w:rsidRDefault="00C00279" w:rsidP="00E955F6">
            <w:pPr>
              <w:pStyle w:val="TAL"/>
              <w:keepNext w:val="0"/>
            </w:pPr>
            <w:r w:rsidRPr="003D4ABF">
              <w:t xml:space="preserve">Modified (corresponds to bind to the default bearer in TS 23.203 [4]) </w:t>
            </w:r>
          </w:p>
        </w:tc>
      </w:tr>
      <w:tr w:rsidR="00C00279" w:rsidRPr="003D4ABF" w14:paraId="240BA0C2" w14:textId="77777777" w:rsidTr="00E955F6">
        <w:trPr>
          <w:cantSplit/>
        </w:trPr>
        <w:tc>
          <w:tcPr>
            <w:tcW w:w="1980" w:type="dxa"/>
          </w:tcPr>
          <w:p w14:paraId="5ADB3BAA" w14:textId="77777777" w:rsidR="00C00279" w:rsidRPr="003D4ABF" w:rsidRDefault="00C00279" w:rsidP="00E955F6">
            <w:pPr>
              <w:pStyle w:val="TAL"/>
              <w:keepNext w:val="0"/>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w:t>
            </w:r>
          </w:p>
        </w:tc>
        <w:tc>
          <w:tcPr>
            <w:tcW w:w="2912" w:type="dxa"/>
          </w:tcPr>
          <w:p w14:paraId="278CD422" w14:textId="77777777" w:rsidR="00C00279" w:rsidRPr="003D4ABF" w:rsidRDefault="00C00279" w:rsidP="00E955F6">
            <w:pPr>
              <w:pStyle w:val="TAL"/>
              <w:keepNext w:val="0"/>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60B2DAFD" w14:textId="77777777" w:rsidR="00C00279" w:rsidRPr="003D4ABF" w:rsidRDefault="00C00279" w:rsidP="00E955F6">
            <w:pPr>
              <w:pStyle w:val="TAL"/>
              <w:keepNext w:val="0"/>
            </w:pPr>
            <w:r w:rsidRPr="003D4ABF">
              <w:t xml:space="preserve">It also indicates that the that the </w:t>
            </w:r>
            <w:proofErr w:type="spellStart"/>
            <w:r w:rsidRPr="003D4ABF">
              <w:t>QoS</w:t>
            </w:r>
            <w:proofErr w:type="spellEnd"/>
            <w:r w:rsidRPr="003D4ABF">
              <w:t xml:space="preserve"> related attributes of the PCC rule shall be applied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parameters Authorized default 5QI/ARP.</w:t>
            </w:r>
          </w:p>
        </w:tc>
        <w:tc>
          <w:tcPr>
            <w:tcW w:w="1364" w:type="dxa"/>
          </w:tcPr>
          <w:p w14:paraId="4888166B" w14:textId="77777777" w:rsidR="00C00279" w:rsidRPr="003D4ABF" w:rsidRDefault="00C00279" w:rsidP="00E955F6">
            <w:pPr>
              <w:pStyle w:val="TAL"/>
              <w:keepNext w:val="0"/>
              <w:rPr>
                <w:szCs w:val="18"/>
              </w:rPr>
            </w:pPr>
            <w:r w:rsidRPr="003D4ABF">
              <w:rPr>
                <w:szCs w:val="18"/>
              </w:rPr>
              <w:t>Conditional</w:t>
            </w:r>
            <w:r w:rsidRPr="003D4ABF">
              <w:rPr>
                <w:szCs w:val="18"/>
              </w:rPr>
              <w:br/>
              <w:t>(NOTE 17)</w:t>
            </w:r>
          </w:p>
        </w:tc>
        <w:tc>
          <w:tcPr>
            <w:tcW w:w="1748" w:type="dxa"/>
          </w:tcPr>
          <w:p w14:paraId="27D0E00A" w14:textId="77777777" w:rsidR="00C00279" w:rsidRPr="003D4ABF" w:rsidRDefault="00C00279" w:rsidP="00E955F6">
            <w:pPr>
              <w:pStyle w:val="TAL"/>
              <w:keepNext w:val="0"/>
            </w:pPr>
            <w:r w:rsidRPr="003D4ABF">
              <w:t>Yes</w:t>
            </w:r>
          </w:p>
        </w:tc>
        <w:tc>
          <w:tcPr>
            <w:tcW w:w="1627" w:type="dxa"/>
          </w:tcPr>
          <w:p w14:paraId="132F98F5" w14:textId="77777777" w:rsidR="00C00279" w:rsidRPr="003D4ABF" w:rsidRDefault="00C00279" w:rsidP="00E955F6">
            <w:pPr>
              <w:pStyle w:val="TAL"/>
              <w:keepNext w:val="0"/>
            </w:pPr>
            <w:r w:rsidRPr="003D4ABF">
              <w:t>Added</w:t>
            </w:r>
          </w:p>
        </w:tc>
      </w:tr>
      <w:tr w:rsidR="00C00279" w:rsidRPr="003D4ABF" w14:paraId="78E29CFF" w14:textId="77777777" w:rsidTr="00E955F6">
        <w:trPr>
          <w:cantSplit/>
        </w:trPr>
        <w:tc>
          <w:tcPr>
            <w:tcW w:w="1980" w:type="dxa"/>
          </w:tcPr>
          <w:p w14:paraId="6D22FD54" w14:textId="77777777" w:rsidR="00C00279" w:rsidRPr="003D4ABF" w:rsidRDefault="00C00279" w:rsidP="00E955F6">
            <w:pPr>
              <w:pStyle w:val="TAL"/>
              <w:keepNext w:val="0"/>
              <w:rPr>
                <w:b/>
                <w:szCs w:val="18"/>
              </w:rPr>
            </w:pPr>
            <w:r w:rsidRPr="003D4ABF">
              <w:rPr>
                <w:szCs w:val="18"/>
              </w:rPr>
              <w:t>PS to CS session continuity</w:t>
            </w:r>
          </w:p>
        </w:tc>
        <w:tc>
          <w:tcPr>
            <w:tcW w:w="2912" w:type="dxa"/>
          </w:tcPr>
          <w:p w14:paraId="725D6AF6" w14:textId="77777777" w:rsidR="00C00279" w:rsidRPr="003D4ABF" w:rsidRDefault="00C00279" w:rsidP="00E955F6">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04DD4B7E" w14:textId="77777777" w:rsidR="00C00279" w:rsidRPr="003D4ABF" w:rsidRDefault="00C00279" w:rsidP="00E955F6">
            <w:pPr>
              <w:pStyle w:val="TAL"/>
              <w:keepNext w:val="0"/>
              <w:rPr>
                <w:szCs w:val="18"/>
              </w:rPr>
            </w:pPr>
          </w:p>
        </w:tc>
        <w:tc>
          <w:tcPr>
            <w:tcW w:w="1748" w:type="dxa"/>
          </w:tcPr>
          <w:p w14:paraId="38A5D872" w14:textId="77777777" w:rsidR="00C00279" w:rsidRPr="003D4ABF" w:rsidRDefault="00C00279" w:rsidP="00E955F6">
            <w:pPr>
              <w:pStyle w:val="TAL"/>
              <w:keepNext w:val="0"/>
            </w:pPr>
          </w:p>
        </w:tc>
        <w:tc>
          <w:tcPr>
            <w:tcW w:w="1627" w:type="dxa"/>
          </w:tcPr>
          <w:p w14:paraId="4D6D65AE" w14:textId="77777777" w:rsidR="00C00279" w:rsidRPr="003D4ABF" w:rsidRDefault="00C00279" w:rsidP="00E955F6">
            <w:pPr>
              <w:pStyle w:val="TAL"/>
              <w:keepNext w:val="0"/>
            </w:pPr>
            <w:r w:rsidRPr="003D4ABF">
              <w:t>Removed</w:t>
            </w:r>
          </w:p>
        </w:tc>
      </w:tr>
      <w:tr w:rsidR="00C00279" w:rsidRPr="003D4ABF" w14:paraId="58006539" w14:textId="77777777" w:rsidTr="00E955F6">
        <w:trPr>
          <w:cantSplit/>
        </w:trPr>
        <w:tc>
          <w:tcPr>
            <w:tcW w:w="1980" w:type="dxa"/>
          </w:tcPr>
          <w:p w14:paraId="28ADEC35" w14:textId="77777777" w:rsidR="00C00279" w:rsidRPr="003D4ABF" w:rsidRDefault="00C00279" w:rsidP="00E955F6">
            <w:pPr>
              <w:pStyle w:val="TAL"/>
              <w:keepNext w:val="0"/>
              <w:rPr>
                <w:szCs w:val="18"/>
              </w:rPr>
            </w:pPr>
            <w:r w:rsidRPr="003D4ABF">
              <w:rPr>
                <w:szCs w:val="18"/>
                <w:lang w:eastAsia="zh-CN"/>
              </w:rPr>
              <w:t>Priority Level</w:t>
            </w:r>
          </w:p>
        </w:tc>
        <w:tc>
          <w:tcPr>
            <w:tcW w:w="2912" w:type="dxa"/>
          </w:tcPr>
          <w:p w14:paraId="334B739D" w14:textId="77777777" w:rsidR="00C00279" w:rsidRPr="003D4ABF" w:rsidRDefault="00C00279" w:rsidP="00E955F6">
            <w:pPr>
              <w:pStyle w:val="TAL"/>
              <w:keepNext w:val="0"/>
              <w:rPr>
                <w:szCs w:val="18"/>
              </w:rPr>
            </w:pPr>
            <w:r w:rsidRPr="003D4ABF">
              <w:t xml:space="preserve">Indicates a priority in scheduling resources among </w:t>
            </w:r>
            <w:proofErr w:type="spellStart"/>
            <w:r w:rsidRPr="003D4ABF">
              <w:t>QoS</w:t>
            </w:r>
            <w:proofErr w:type="spellEnd"/>
            <w:r w:rsidRPr="003D4ABF">
              <w:t xml:space="preserve"> Flows </w:t>
            </w:r>
            <w:r w:rsidRPr="003D4ABF">
              <w:rPr>
                <w:szCs w:val="18"/>
              </w:rPr>
              <w:t>(NOTE 14)</w:t>
            </w:r>
            <w:r w:rsidRPr="003D4ABF">
              <w:t>.</w:t>
            </w:r>
          </w:p>
        </w:tc>
        <w:tc>
          <w:tcPr>
            <w:tcW w:w="1364" w:type="dxa"/>
          </w:tcPr>
          <w:p w14:paraId="709F1703" w14:textId="77777777" w:rsidR="00C00279" w:rsidRPr="003D4ABF" w:rsidRDefault="00C00279" w:rsidP="00E955F6">
            <w:pPr>
              <w:pStyle w:val="TAL"/>
              <w:keepNext w:val="0"/>
              <w:rPr>
                <w:szCs w:val="18"/>
              </w:rPr>
            </w:pPr>
          </w:p>
        </w:tc>
        <w:tc>
          <w:tcPr>
            <w:tcW w:w="1748" w:type="dxa"/>
          </w:tcPr>
          <w:p w14:paraId="2242CB26" w14:textId="77777777" w:rsidR="00C00279" w:rsidRPr="003D4ABF" w:rsidRDefault="00C00279" w:rsidP="00E955F6">
            <w:pPr>
              <w:pStyle w:val="TAL"/>
              <w:keepNext w:val="0"/>
            </w:pPr>
            <w:r w:rsidRPr="003D4ABF">
              <w:rPr>
                <w:lang w:eastAsia="zh-CN"/>
              </w:rPr>
              <w:t>Yes</w:t>
            </w:r>
          </w:p>
        </w:tc>
        <w:tc>
          <w:tcPr>
            <w:tcW w:w="1627" w:type="dxa"/>
          </w:tcPr>
          <w:p w14:paraId="77782A6C" w14:textId="77777777" w:rsidR="00C00279" w:rsidRPr="003D4ABF" w:rsidRDefault="00C00279" w:rsidP="00E955F6">
            <w:pPr>
              <w:pStyle w:val="TAL"/>
              <w:keepNext w:val="0"/>
            </w:pPr>
            <w:r w:rsidRPr="003D4ABF">
              <w:rPr>
                <w:lang w:eastAsia="zh-CN"/>
              </w:rPr>
              <w:t>Added</w:t>
            </w:r>
          </w:p>
        </w:tc>
      </w:tr>
      <w:tr w:rsidR="00C00279" w:rsidRPr="003D4ABF" w14:paraId="7102C301" w14:textId="77777777" w:rsidTr="00E955F6">
        <w:trPr>
          <w:cantSplit/>
        </w:trPr>
        <w:tc>
          <w:tcPr>
            <w:tcW w:w="1980" w:type="dxa"/>
          </w:tcPr>
          <w:p w14:paraId="22381C71" w14:textId="77777777" w:rsidR="00C00279" w:rsidRPr="003D4ABF" w:rsidRDefault="00C00279" w:rsidP="00E955F6">
            <w:pPr>
              <w:pStyle w:val="TAL"/>
              <w:keepNext w:val="0"/>
              <w:rPr>
                <w:szCs w:val="18"/>
              </w:rPr>
            </w:pPr>
            <w:r w:rsidRPr="003D4ABF">
              <w:rPr>
                <w:szCs w:val="18"/>
                <w:lang w:eastAsia="zh-CN"/>
              </w:rPr>
              <w:t xml:space="preserve">Averaging Window </w:t>
            </w:r>
          </w:p>
        </w:tc>
        <w:tc>
          <w:tcPr>
            <w:tcW w:w="2912" w:type="dxa"/>
          </w:tcPr>
          <w:p w14:paraId="5DA7E1A2" w14:textId="77777777" w:rsidR="00C00279" w:rsidRPr="003D4ABF" w:rsidRDefault="00C00279" w:rsidP="00E955F6">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0C87E1BD" w14:textId="77777777" w:rsidR="00C00279" w:rsidRPr="003D4ABF" w:rsidRDefault="00C00279" w:rsidP="00E955F6">
            <w:pPr>
              <w:pStyle w:val="TAL"/>
              <w:keepNext w:val="0"/>
              <w:rPr>
                <w:szCs w:val="18"/>
              </w:rPr>
            </w:pPr>
          </w:p>
        </w:tc>
        <w:tc>
          <w:tcPr>
            <w:tcW w:w="1748" w:type="dxa"/>
          </w:tcPr>
          <w:p w14:paraId="53EBD9FD" w14:textId="77777777" w:rsidR="00C00279" w:rsidRPr="003D4ABF" w:rsidRDefault="00C00279" w:rsidP="00E955F6">
            <w:pPr>
              <w:pStyle w:val="TAL"/>
              <w:keepNext w:val="0"/>
            </w:pPr>
            <w:r w:rsidRPr="003D4ABF">
              <w:rPr>
                <w:lang w:eastAsia="zh-CN"/>
              </w:rPr>
              <w:t>Yes</w:t>
            </w:r>
          </w:p>
        </w:tc>
        <w:tc>
          <w:tcPr>
            <w:tcW w:w="1627" w:type="dxa"/>
          </w:tcPr>
          <w:p w14:paraId="1A169FF2" w14:textId="77777777" w:rsidR="00C00279" w:rsidRPr="003D4ABF" w:rsidRDefault="00C00279" w:rsidP="00E955F6">
            <w:pPr>
              <w:pStyle w:val="TAL"/>
              <w:keepNext w:val="0"/>
            </w:pPr>
            <w:r w:rsidRPr="003D4ABF">
              <w:rPr>
                <w:lang w:eastAsia="zh-CN"/>
              </w:rPr>
              <w:t>Added</w:t>
            </w:r>
          </w:p>
        </w:tc>
      </w:tr>
      <w:tr w:rsidR="00C00279" w:rsidRPr="003D4ABF" w14:paraId="43728503" w14:textId="77777777" w:rsidTr="00E955F6">
        <w:trPr>
          <w:cantSplit/>
        </w:trPr>
        <w:tc>
          <w:tcPr>
            <w:tcW w:w="1980" w:type="dxa"/>
          </w:tcPr>
          <w:p w14:paraId="11FFF121" w14:textId="77777777" w:rsidR="00C00279" w:rsidRPr="003D4ABF" w:rsidRDefault="00C00279" w:rsidP="00E955F6">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22D24AE5" w14:textId="77777777" w:rsidR="00C00279" w:rsidRPr="003D4ABF" w:rsidRDefault="00C00279" w:rsidP="00E955F6">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788FE6BD" w14:textId="77777777" w:rsidR="00C00279" w:rsidRPr="003D4ABF" w:rsidRDefault="00C00279" w:rsidP="00E955F6">
            <w:pPr>
              <w:pStyle w:val="TAL"/>
              <w:keepNext w:val="0"/>
              <w:rPr>
                <w:szCs w:val="18"/>
              </w:rPr>
            </w:pPr>
          </w:p>
        </w:tc>
        <w:tc>
          <w:tcPr>
            <w:tcW w:w="1748" w:type="dxa"/>
          </w:tcPr>
          <w:p w14:paraId="4393DFAA" w14:textId="77777777" w:rsidR="00C00279" w:rsidRPr="003D4ABF" w:rsidRDefault="00C00279" w:rsidP="00E955F6">
            <w:pPr>
              <w:pStyle w:val="TAL"/>
              <w:keepNext w:val="0"/>
            </w:pPr>
            <w:r w:rsidRPr="003D4ABF">
              <w:rPr>
                <w:lang w:eastAsia="zh-CN"/>
              </w:rPr>
              <w:t>Yes</w:t>
            </w:r>
          </w:p>
        </w:tc>
        <w:tc>
          <w:tcPr>
            <w:tcW w:w="1627" w:type="dxa"/>
          </w:tcPr>
          <w:p w14:paraId="1AF8521B" w14:textId="77777777" w:rsidR="00C00279" w:rsidRPr="003D4ABF" w:rsidRDefault="00C00279" w:rsidP="00E955F6">
            <w:pPr>
              <w:pStyle w:val="TAL"/>
              <w:keepNext w:val="0"/>
            </w:pPr>
            <w:r w:rsidRPr="003D4ABF">
              <w:rPr>
                <w:lang w:eastAsia="zh-CN"/>
              </w:rPr>
              <w:t>Added</w:t>
            </w:r>
          </w:p>
        </w:tc>
      </w:tr>
      <w:tr w:rsidR="00C00279" w:rsidRPr="003D4ABF" w14:paraId="36452A6E" w14:textId="77777777" w:rsidTr="00E955F6">
        <w:trPr>
          <w:cantSplit/>
        </w:trPr>
        <w:tc>
          <w:tcPr>
            <w:tcW w:w="1980" w:type="dxa"/>
          </w:tcPr>
          <w:p w14:paraId="1B65AE91" w14:textId="77777777" w:rsidR="00C00279" w:rsidRPr="003D4ABF" w:rsidRDefault="00C00279" w:rsidP="00E955F6">
            <w:pPr>
              <w:pStyle w:val="TAL"/>
              <w:keepNext w:val="0"/>
              <w:rPr>
                <w:szCs w:val="18"/>
              </w:rPr>
            </w:pPr>
            <w:r w:rsidRPr="003D4ABF">
              <w:rPr>
                <w:szCs w:val="18"/>
              </w:rPr>
              <w:t xml:space="preserve">Disable UE notifications at changes related to Alternative </w:t>
            </w:r>
            <w:proofErr w:type="spellStart"/>
            <w:r w:rsidRPr="003D4ABF">
              <w:rPr>
                <w:szCs w:val="18"/>
              </w:rPr>
              <w:t>QoS</w:t>
            </w:r>
            <w:proofErr w:type="spellEnd"/>
            <w:r w:rsidRPr="003D4ABF">
              <w:rPr>
                <w:szCs w:val="18"/>
              </w:rPr>
              <w:t xml:space="preserve"> Profiles</w:t>
            </w:r>
          </w:p>
        </w:tc>
        <w:tc>
          <w:tcPr>
            <w:tcW w:w="2912" w:type="dxa"/>
          </w:tcPr>
          <w:p w14:paraId="26E6A86D" w14:textId="77777777" w:rsidR="00C00279" w:rsidRPr="003D4ABF" w:rsidRDefault="00C00279" w:rsidP="00E955F6">
            <w:pPr>
              <w:pStyle w:val="TAL"/>
              <w:keepNext w:val="0"/>
              <w:rPr>
                <w:szCs w:val="18"/>
              </w:rPr>
            </w:pPr>
            <w:r w:rsidRPr="003D4ABF">
              <w:rPr>
                <w:szCs w:val="18"/>
              </w:rPr>
              <w:t xml:space="preserve">Indicates to disable </w:t>
            </w:r>
            <w:proofErr w:type="spellStart"/>
            <w:r w:rsidRPr="003D4ABF">
              <w:rPr>
                <w:szCs w:val="18"/>
              </w:rPr>
              <w:t>QoS</w:t>
            </w:r>
            <w:proofErr w:type="spellEnd"/>
            <w:r w:rsidRPr="003D4ABF">
              <w:rPr>
                <w:szCs w:val="18"/>
              </w:rPr>
              <w:t xml:space="preserve"> Flow parameters signalling to the UE when the SMF is notified by the NG-RAN of changes in the fulfilled </w:t>
            </w:r>
            <w:proofErr w:type="spellStart"/>
            <w:r w:rsidRPr="003D4ABF">
              <w:rPr>
                <w:szCs w:val="18"/>
              </w:rPr>
              <w:t>QoS</w:t>
            </w:r>
            <w:proofErr w:type="spellEnd"/>
            <w:r w:rsidRPr="003D4ABF">
              <w:rPr>
                <w:szCs w:val="18"/>
              </w:rPr>
              <w:t xml:space="preserve"> situation. The fulfilled situation is either the </w:t>
            </w:r>
            <w:proofErr w:type="spellStart"/>
            <w:r w:rsidRPr="003D4ABF">
              <w:rPr>
                <w:szCs w:val="18"/>
              </w:rPr>
              <w:t>QoS</w:t>
            </w:r>
            <w:proofErr w:type="spellEnd"/>
            <w:r w:rsidRPr="003D4ABF">
              <w:rPr>
                <w:szCs w:val="18"/>
              </w:rPr>
              <w:t xml:space="preserve"> profile or an Alternative </w:t>
            </w:r>
            <w:proofErr w:type="spellStart"/>
            <w:r w:rsidRPr="003D4ABF">
              <w:rPr>
                <w:szCs w:val="18"/>
              </w:rPr>
              <w:t>QoS</w:t>
            </w:r>
            <w:proofErr w:type="spellEnd"/>
            <w:r w:rsidRPr="003D4ABF">
              <w:rPr>
                <w:szCs w:val="18"/>
              </w:rPr>
              <w:t xml:space="preserve"> Profile.</w:t>
            </w:r>
          </w:p>
        </w:tc>
        <w:tc>
          <w:tcPr>
            <w:tcW w:w="1364" w:type="dxa"/>
          </w:tcPr>
          <w:p w14:paraId="79D81677" w14:textId="77777777" w:rsidR="00C00279" w:rsidRPr="003D4ABF" w:rsidRDefault="00C00279" w:rsidP="00E955F6">
            <w:pPr>
              <w:pStyle w:val="TAL"/>
              <w:keepNext w:val="0"/>
              <w:rPr>
                <w:szCs w:val="18"/>
              </w:rPr>
            </w:pPr>
            <w:r w:rsidRPr="003D4ABF">
              <w:rPr>
                <w:szCs w:val="18"/>
              </w:rPr>
              <w:t>Conditional</w:t>
            </w:r>
          </w:p>
          <w:p w14:paraId="71E2CE43" w14:textId="77777777" w:rsidR="00C00279" w:rsidRPr="003D4ABF" w:rsidRDefault="00C00279" w:rsidP="00E955F6">
            <w:pPr>
              <w:pStyle w:val="TAL"/>
              <w:keepNext w:val="0"/>
              <w:rPr>
                <w:szCs w:val="18"/>
              </w:rPr>
            </w:pPr>
            <w:r w:rsidRPr="003D4ABF">
              <w:rPr>
                <w:szCs w:val="18"/>
              </w:rPr>
              <w:t>(NOTE 25)</w:t>
            </w:r>
          </w:p>
        </w:tc>
        <w:tc>
          <w:tcPr>
            <w:tcW w:w="1748" w:type="dxa"/>
          </w:tcPr>
          <w:p w14:paraId="250FC412" w14:textId="77777777" w:rsidR="00C00279" w:rsidRPr="003D4ABF" w:rsidRDefault="00C00279" w:rsidP="00E955F6">
            <w:pPr>
              <w:pStyle w:val="TAL"/>
              <w:keepNext w:val="0"/>
            </w:pPr>
            <w:r w:rsidRPr="003D4ABF">
              <w:rPr>
                <w:lang w:eastAsia="zh-CN"/>
              </w:rPr>
              <w:t>Yes</w:t>
            </w:r>
          </w:p>
        </w:tc>
        <w:tc>
          <w:tcPr>
            <w:tcW w:w="1627" w:type="dxa"/>
          </w:tcPr>
          <w:p w14:paraId="68E1B762" w14:textId="77777777" w:rsidR="00C00279" w:rsidRPr="003D4ABF" w:rsidRDefault="00C00279" w:rsidP="00E955F6">
            <w:pPr>
              <w:pStyle w:val="TAL"/>
              <w:keepNext w:val="0"/>
            </w:pPr>
            <w:r w:rsidRPr="003D4ABF">
              <w:rPr>
                <w:lang w:eastAsia="zh-CN"/>
              </w:rPr>
              <w:t>Added</w:t>
            </w:r>
          </w:p>
        </w:tc>
      </w:tr>
      <w:tr w:rsidR="00C00279" w:rsidRPr="003D4ABF" w14:paraId="28F9D598" w14:textId="77777777" w:rsidTr="00E955F6">
        <w:trPr>
          <w:cantSplit/>
        </w:trPr>
        <w:tc>
          <w:tcPr>
            <w:tcW w:w="1980" w:type="dxa"/>
          </w:tcPr>
          <w:p w14:paraId="16799328" w14:textId="77777777" w:rsidR="00C00279" w:rsidRPr="003D4ABF" w:rsidRDefault="00C00279" w:rsidP="00E955F6">
            <w:pPr>
              <w:pStyle w:val="TAL"/>
              <w:keepNext w:val="0"/>
              <w:rPr>
                <w:szCs w:val="18"/>
              </w:rPr>
            </w:pPr>
            <w:r>
              <w:rPr>
                <w:szCs w:val="18"/>
              </w:rPr>
              <w:t>Precedence for TFT packet filter allocation</w:t>
            </w:r>
          </w:p>
        </w:tc>
        <w:tc>
          <w:tcPr>
            <w:tcW w:w="2912" w:type="dxa"/>
          </w:tcPr>
          <w:p w14:paraId="510F2D29" w14:textId="77777777" w:rsidR="00C00279" w:rsidRPr="003D4ABF" w:rsidRDefault="00C00279" w:rsidP="00E955F6">
            <w:pPr>
              <w:pStyle w:val="TAL"/>
              <w:keepNext w:val="0"/>
              <w:rPr>
                <w:szCs w:val="18"/>
              </w:rPr>
            </w:pPr>
            <w:r>
              <w:rPr>
                <w:szCs w:val="18"/>
              </w:rPr>
              <w:t>Determines the order of TFT packet filter allocation for PCC rules</w:t>
            </w:r>
          </w:p>
        </w:tc>
        <w:tc>
          <w:tcPr>
            <w:tcW w:w="1364" w:type="dxa"/>
          </w:tcPr>
          <w:p w14:paraId="4E44709C" w14:textId="77777777" w:rsidR="00C00279" w:rsidRPr="003D4ABF" w:rsidRDefault="00C00279" w:rsidP="00E955F6">
            <w:pPr>
              <w:pStyle w:val="TAL"/>
              <w:keepNext w:val="0"/>
              <w:rPr>
                <w:szCs w:val="18"/>
              </w:rPr>
            </w:pPr>
            <w:r>
              <w:rPr>
                <w:szCs w:val="18"/>
              </w:rPr>
              <w:t>Conditional (NOTE 28)</w:t>
            </w:r>
          </w:p>
        </w:tc>
        <w:tc>
          <w:tcPr>
            <w:tcW w:w="1748" w:type="dxa"/>
          </w:tcPr>
          <w:p w14:paraId="32A0EE09" w14:textId="77777777" w:rsidR="00C00279" w:rsidRPr="003D4ABF" w:rsidRDefault="00C00279" w:rsidP="00E955F6">
            <w:pPr>
              <w:pStyle w:val="TAL"/>
              <w:keepNext w:val="0"/>
            </w:pPr>
            <w:r w:rsidRPr="003D4ABF">
              <w:rPr>
                <w:lang w:eastAsia="zh-CN"/>
              </w:rPr>
              <w:t>Yes</w:t>
            </w:r>
          </w:p>
        </w:tc>
        <w:tc>
          <w:tcPr>
            <w:tcW w:w="1627" w:type="dxa"/>
          </w:tcPr>
          <w:p w14:paraId="62D88F2E" w14:textId="77777777" w:rsidR="00C00279" w:rsidRPr="003D4ABF" w:rsidRDefault="00C00279" w:rsidP="00E955F6">
            <w:pPr>
              <w:pStyle w:val="TAL"/>
              <w:keepNext w:val="0"/>
            </w:pPr>
            <w:r w:rsidRPr="003D4ABF">
              <w:rPr>
                <w:lang w:eastAsia="zh-CN"/>
              </w:rPr>
              <w:t>Added</w:t>
            </w:r>
          </w:p>
        </w:tc>
      </w:tr>
      <w:tr w:rsidR="00C00279" w:rsidRPr="003D4ABF" w14:paraId="282A28FD" w14:textId="77777777" w:rsidTr="00E955F6">
        <w:trPr>
          <w:cantSplit/>
        </w:trPr>
        <w:tc>
          <w:tcPr>
            <w:tcW w:w="1980" w:type="dxa"/>
          </w:tcPr>
          <w:p w14:paraId="1383E1B1" w14:textId="77777777" w:rsidR="00C00279" w:rsidRDefault="00C00279" w:rsidP="00E955F6">
            <w:pPr>
              <w:pStyle w:val="TAL"/>
              <w:keepNext w:val="0"/>
              <w:rPr>
                <w:szCs w:val="18"/>
              </w:rPr>
            </w:pPr>
            <w:r>
              <w:rPr>
                <w:szCs w:val="18"/>
              </w:rPr>
              <w:t>ECN marking for L4S</w:t>
            </w:r>
          </w:p>
          <w:p w14:paraId="457602FD" w14:textId="77777777" w:rsidR="00C00279" w:rsidRPr="003D4ABF" w:rsidRDefault="00C00279" w:rsidP="00E955F6">
            <w:pPr>
              <w:pStyle w:val="TAL"/>
              <w:keepNext w:val="0"/>
              <w:rPr>
                <w:szCs w:val="18"/>
              </w:rPr>
            </w:pPr>
            <w:r>
              <w:rPr>
                <w:szCs w:val="18"/>
              </w:rPr>
              <w:t>(NOTE 32)</w:t>
            </w:r>
          </w:p>
        </w:tc>
        <w:tc>
          <w:tcPr>
            <w:tcW w:w="2912" w:type="dxa"/>
          </w:tcPr>
          <w:p w14:paraId="5B5D8CE2" w14:textId="77777777" w:rsidR="00C00279" w:rsidRPr="003D4ABF" w:rsidRDefault="00C00279" w:rsidP="00E955F6">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EF2A64D" w14:textId="77777777" w:rsidR="00C00279" w:rsidRPr="003D4ABF" w:rsidRDefault="00C00279" w:rsidP="00E955F6">
            <w:pPr>
              <w:pStyle w:val="TAL"/>
              <w:keepNext w:val="0"/>
              <w:rPr>
                <w:szCs w:val="18"/>
              </w:rPr>
            </w:pPr>
            <w:r>
              <w:rPr>
                <w:szCs w:val="18"/>
              </w:rPr>
              <w:t>Conditional</w:t>
            </w:r>
          </w:p>
        </w:tc>
        <w:tc>
          <w:tcPr>
            <w:tcW w:w="1748" w:type="dxa"/>
          </w:tcPr>
          <w:p w14:paraId="2DE2968A" w14:textId="77777777" w:rsidR="00C00279" w:rsidRPr="003D4ABF" w:rsidRDefault="00C00279" w:rsidP="00E955F6">
            <w:pPr>
              <w:pStyle w:val="TAL"/>
              <w:keepNext w:val="0"/>
            </w:pPr>
            <w:r w:rsidRPr="003D4ABF">
              <w:rPr>
                <w:lang w:eastAsia="zh-CN"/>
              </w:rPr>
              <w:t>Yes</w:t>
            </w:r>
          </w:p>
        </w:tc>
        <w:tc>
          <w:tcPr>
            <w:tcW w:w="1627" w:type="dxa"/>
          </w:tcPr>
          <w:p w14:paraId="68B5F94F" w14:textId="77777777" w:rsidR="00C00279" w:rsidRPr="003D4ABF" w:rsidRDefault="00C00279" w:rsidP="00E955F6">
            <w:pPr>
              <w:pStyle w:val="TAL"/>
              <w:keepNext w:val="0"/>
            </w:pPr>
            <w:r w:rsidRPr="003D4ABF">
              <w:rPr>
                <w:lang w:eastAsia="zh-CN"/>
              </w:rPr>
              <w:t>Added</w:t>
            </w:r>
          </w:p>
        </w:tc>
      </w:tr>
      <w:tr w:rsidR="00C00279" w:rsidRPr="003D4ABF" w14:paraId="71E2E64A" w14:textId="77777777" w:rsidTr="00E955F6">
        <w:trPr>
          <w:cantSplit/>
        </w:trPr>
        <w:tc>
          <w:tcPr>
            <w:tcW w:w="1980" w:type="dxa"/>
          </w:tcPr>
          <w:p w14:paraId="74732ADA" w14:textId="77777777" w:rsidR="00C00279" w:rsidRPr="003D4ABF" w:rsidRDefault="00C00279" w:rsidP="00E955F6">
            <w:pPr>
              <w:pStyle w:val="TAL"/>
              <w:keepNext w:val="0"/>
              <w:rPr>
                <w:b/>
                <w:szCs w:val="18"/>
              </w:rPr>
            </w:pPr>
            <w:r w:rsidRPr="003D4ABF">
              <w:rPr>
                <w:b/>
                <w:szCs w:val="18"/>
              </w:rPr>
              <w:t>Access Network Information Reporting</w:t>
            </w:r>
          </w:p>
        </w:tc>
        <w:tc>
          <w:tcPr>
            <w:tcW w:w="2912" w:type="dxa"/>
          </w:tcPr>
          <w:p w14:paraId="013FEF33" w14:textId="77777777" w:rsidR="00C00279" w:rsidRPr="003D4ABF" w:rsidRDefault="00C00279" w:rsidP="00E955F6">
            <w:pPr>
              <w:pStyle w:val="TAL"/>
              <w:keepNext w:val="0"/>
              <w:rPr>
                <w:i/>
                <w:szCs w:val="18"/>
              </w:rPr>
            </w:pPr>
            <w:r w:rsidRPr="003D4ABF">
              <w:rPr>
                <w:i/>
                <w:szCs w:val="18"/>
              </w:rPr>
              <w:t xml:space="preserve">This part describes access network information to be reported for the PCC rule when the corresponding </w:t>
            </w:r>
            <w:proofErr w:type="spellStart"/>
            <w:r w:rsidRPr="003D4ABF">
              <w:rPr>
                <w:i/>
                <w:szCs w:val="18"/>
              </w:rPr>
              <w:t>QoS</w:t>
            </w:r>
            <w:proofErr w:type="spellEnd"/>
            <w:r w:rsidRPr="003D4ABF">
              <w:rPr>
                <w:i/>
                <w:szCs w:val="18"/>
              </w:rPr>
              <w:t xml:space="preserve"> Flow is established, modified or terminated.</w:t>
            </w:r>
          </w:p>
        </w:tc>
        <w:tc>
          <w:tcPr>
            <w:tcW w:w="1364" w:type="dxa"/>
          </w:tcPr>
          <w:p w14:paraId="0CC830B3" w14:textId="77777777" w:rsidR="00C00279" w:rsidRPr="003D4ABF" w:rsidRDefault="00C00279" w:rsidP="00E955F6">
            <w:pPr>
              <w:pStyle w:val="TAL"/>
              <w:keepNext w:val="0"/>
              <w:rPr>
                <w:szCs w:val="18"/>
              </w:rPr>
            </w:pPr>
          </w:p>
        </w:tc>
        <w:tc>
          <w:tcPr>
            <w:tcW w:w="1748" w:type="dxa"/>
          </w:tcPr>
          <w:p w14:paraId="77010D34" w14:textId="77777777" w:rsidR="00C00279" w:rsidRPr="003D4ABF" w:rsidRDefault="00C00279" w:rsidP="00E955F6">
            <w:pPr>
              <w:pStyle w:val="TAL"/>
              <w:keepNext w:val="0"/>
            </w:pPr>
          </w:p>
        </w:tc>
        <w:tc>
          <w:tcPr>
            <w:tcW w:w="1627" w:type="dxa"/>
          </w:tcPr>
          <w:p w14:paraId="7E6488D9" w14:textId="77777777" w:rsidR="00C00279" w:rsidRPr="003D4ABF" w:rsidRDefault="00C00279" w:rsidP="00E955F6">
            <w:pPr>
              <w:pStyle w:val="TAL"/>
              <w:keepNext w:val="0"/>
            </w:pPr>
          </w:p>
        </w:tc>
      </w:tr>
      <w:tr w:rsidR="00C00279" w:rsidRPr="003D4ABF" w14:paraId="06FC0A81" w14:textId="77777777" w:rsidTr="00E955F6">
        <w:trPr>
          <w:cantSplit/>
        </w:trPr>
        <w:tc>
          <w:tcPr>
            <w:tcW w:w="1980" w:type="dxa"/>
          </w:tcPr>
          <w:p w14:paraId="28A98FA8" w14:textId="77777777" w:rsidR="00C00279" w:rsidRPr="003D4ABF" w:rsidRDefault="00C00279" w:rsidP="00E955F6">
            <w:pPr>
              <w:pStyle w:val="TAL"/>
              <w:keepNext w:val="0"/>
              <w:rPr>
                <w:szCs w:val="18"/>
              </w:rPr>
            </w:pPr>
            <w:r w:rsidRPr="003D4ABF">
              <w:rPr>
                <w:szCs w:val="18"/>
              </w:rPr>
              <w:lastRenderedPageBreak/>
              <w:t>User Location Report</w:t>
            </w:r>
          </w:p>
        </w:tc>
        <w:tc>
          <w:tcPr>
            <w:tcW w:w="2912" w:type="dxa"/>
          </w:tcPr>
          <w:p w14:paraId="0BF8F3BB" w14:textId="77777777" w:rsidR="00C00279" w:rsidRPr="003D4ABF" w:rsidRDefault="00C00279" w:rsidP="00E955F6">
            <w:pPr>
              <w:pStyle w:val="TAL"/>
              <w:keepNext w:val="0"/>
              <w:rPr>
                <w:szCs w:val="18"/>
              </w:rPr>
            </w:pPr>
            <w:r w:rsidRPr="003D4ABF">
              <w:rPr>
                <w:szCs w:val="18"/>
              </w:rPr>
              <w:t xml:space="preserve">The serving cell of the UE is to be reported. When the corresponding </w:t>
            </w:r>
            <w:proofErr w:type="spellStart"/>
            <w:r w:rsidRPr="003D4ABF">
              <w:rPr>
                <w:szCs w:val="18"/>
              </w:rPr>
              <w:t>QoS</w:t>
            </w:r>
            <w:proofErr w:type="spellEnd"/>
            <w:r w:rsidRPr="003D4ABF">
              <w:rPr>
                <w:szCs w:val="18"/>
              </w:rPr>
              <w:t xml:space="preserve"> Flow is deactivated, and if available, information on when the UE was last known to be in that location is also to be reported.</w:t>
            </w:r>
          </w:p>
        </w:tc>
        <w:tc>
          <w:tcPr>
            <w:tcW w:w="1364" w:type="dxa"/>
          </w:tcPr>
          <w:p w14:paraId="68AAFC49" w14:textId="77777777" w:rsidR="00C00279" w:rsidRPr="003D4ABF" w:rsidRDefault="00C00279" w:rsidP="00E955F6">
            <w:pPr>
              <w:pStyle w:val="TAL"/>
              <w:keepNext w:val="0"/>
              <w:rPr>
                <w:szCs w:val="18"/>
              </w:rPr>
            </w:pPr>
          </w:p>
        </w:tc>
        <w:tc>
          <w:tcPr>
            <w:tcW w:w="1748" w:type="dxa"/>
          </w:tcPr>
          <w:p w14:paraId="029D74EF" w14:textId="77777777" w:rsidR="00C00279" w:rsidRPr="003D4ABF" w:rsidRDefault="00C00279" w:rsidP="00E955F6">
            <w:pPr>
              <w:pStyle w:val="TAL"/>
              <w:keepNext w:val="0"/>
            </w:pPr>
            <w:r w:rsidRPr="003D4ABF">
              <w:t>Yes</w:t>
            </w:r>
          </w:p>
        </w:tc>
        <w:tc>
          <w:tcPr>
            <w:tcW w:w="1627" w:type="dxa"/>
          </w:tcPr>
          <w:p w14:paraId="6D9BA454" w14:textId="77777777" w:rsidR="00C00279" w:rsidRPr="003D4ABF" w:rsidRDefault="00C00279" w:rsidP="00E955F6">
            <w:pPr>
              <w:pStyle w:val="TAL"/>
              <w:keepNext w:val="0"/>
            </w:pPr>
            <w:r w:rsidRPr="003D4ABF">
              <w:t>None</w:t>
            </w:r>
          </w:p>
        </w:tc>
      </w:tr>
      <w:tr w:rsidR="00C00279" w:rsidRPr="003D4ABF" w14:paraId="24882E14" w14:textId="77777777" w:rsidTr="00E955F6">
        <w:trPr>
          <w:cantSplit/>
        </w:trPr>
        <w:tc>
          <w:tcPr>
            <w:tcW w:w="1980" w:type="dxa"/>
          </w:tcPr>
          <w:p w14:paraId="0E2BB522" w14:textId="77777777" w:rsidR="00C00279" w:rsidRPr="003D4ABF" w:rsidRDefault="00C00279" w:rsidP="00E955F6">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3DD08AA8" w14:textId="77777777" w:rsidR="00C00279" w:rsidRPr="003D4ABF" w:rsidRDefault="00C00279" w:rsidP="00E955F6">
            <w:pPr>
              <w:pStyle w:val="TAL"/>
              <w:keepNext w:val="0"/>
              <w:rPr>
                <w:szCs w:val="18"/>
              </w:rPr>
            </w:pPr>
            <w:r w:rsidRPr="003D4ABF">
              <w:rPr>
                <w:szCs w:val="18"/>
              </w:rPr>
              <w:t>The time zone of the UE is to be reported.</w:t>
            </w:r>
          </w:p>
        </w:tc>
        <w:tc>
          <w:tcPr>
            <w:tcW w:w="1364" w:type="dxa"/>
          </w:tcPr>
          <w:p w14:paraId="04641671" w14:textId="77777777" w:rsidR="00C00279" w:rsidRPr="003D4ABF" w:rsidRDefault="00C00279" w:rsidP="00E955F6">
            <w:pPr>
              <w:pStyle w:val="TAL"/>
              <w:keepNext w:val="0"/>
              <w:rPr>
                <w:szCs w:val="18"/>
              </w:rPr>
            </w:pPr>
          </w:p>
        </w:tc>
        <w:tc>
          <w:tcPr>
            <w:tcW w:w="1748" w:type="dxa"/>
          </w:tcPr>
          <w:p w14:paraId="0EBDA480" w14:textId="77777777" w:rsidR="00C00279" w:rsidRPr="003D4ABF" w:rsidRDefault="00C00279" w:rsidP="00E955F6">
            <w:pPr>
              <w:pStyle w:val="TAL"/>
              <w:keepNext w:val="0"/>
            </w:pPr>
            <w:r w:rsidRPr="003D4ABF">
              <w:t>Yes</w:t>
            </w:r>
          </w:p>
        </w:tc>
        <w:tc>
          <w:tcPr>
            <w:tcW w:w="1627" w:type="dxa"/>
          </w:tcPr>
          <w:p w14:paraId="1C5C85DD" w14:textId="77777777" w:rsidR="00C00279" w:rsidRPr="003D4ABF" w:rsidRDefault="00C00279" w:rsidP="00E955F6">
            <w:pPr>
              <w:pStyle w:val="TAL"/>
              <w:keepNext w:val="0"/>
            </w:pPr>
            <w:r w:rsidRPr="003D4ABF">
              <w:t>None</w:t>
            </w:r>
          </w:p>
        </w:tc>
      </w:tr>
      <w:tr w:rsidR="00C00279" w:rsidRPr="003D4ABF" w14:paraId="65E9349C" w14:textId="77777777" w:rsidTr="00E955F6">
        <w:trPr>
          <w:cantSplit/>
        </w:trPr>
        <w:tc>
          <w:tcPr>
            <w:tcW w:w="1980" w:type="dxa"/>
          </w:tcPr>
          <w:p w14:paraId="175C70FC" w14:textId="77777777" w:rsidR="00C00279" w:rsidRPr="003D4ABF" w:rsidRDefault="00C00279" w:rsidP="00E955F6">
            <w:pPr>
              <w:pStyle w:val="TAL"/>
              <w:keepNext w:val="0"/>
              <w:rPr>
                <w:b/>
                <w:szCs w:val="18"/>
              </w:rPr>
            </w:pPr>
            <w:r w:rsidRPr="003D4ABF">
              <w:rPr>
                <w:b/>
                <w:szCs w:val="18"/>
              </w:rPr>
              <w:t>Usage Monitoring Control</w:t>
            </w:r>
          </w:p>
        </w:tc>
        <w:tc>
          <w:tcPr>
            <w:tcW w:w="2912" w:type="dxa"/>
          </w:tcPr>
          <w:p w14:paraId="50674478" w14:textId="77777777" w:rsidR="00C00279" w:rsidRPr="003D4ABF" w:rsidRDefault="00C00279" w:rsidP="00E955F6">
            <w:pPr>
              <w:pStyle w:val="TAL"/>
              <w:keepNext w:val="0"/>
              <w:rPr>
                <w:i/>
                <w:szCs w:val="18"/>
              </w:rPr>
            </w:pPr>
            <w:r w:rsidRPr="003D4ABF">
              <w:rPr>
                <w:i/>
                <w:szCs w:val="18"/>
              </w:rPr>
              <w:t>This part describes identities required for Usage Monitoring Control.</w:t>
            </w:r>
          </w:p>
        </w:tc>
        <w:tc>
          <w:tcPr>
            <w:tcW w:w="1364" w:type="dxa"/>
          </w:tcPr>
          <w:p w14:paraId="24BA9007" w14:textId="77777777" w:rsidR="00C00279" w:rsidRPr="003D4ABF" w:rsidRDefault="00C00279" w:rsidP="00E955F6">
            <w:pPr>
              <w:pStyle w:val="TAL"/>
              <w:keepNext w:val="0"/>
              <w:rPr>
                <w:szCs w:val="18"/>
              </w:rPr>
            </w:pPr>
          </w:p>
        </w:tc>
        <w:tc>
          <w:tcPr>
            <w:tcW w:w="1748" w:type="dxa"/>
          </w:tcPr>
          <w:p w14:paraId="24342D9E" w14:textId="77777777" w:rsidR="00C00279" w:rsidRPr="003D4ABF" w:rsidRDefault="00C00279" w:rsidP="00E955F6">
            <w:pPr>
              <w:pStyle w:val="TAL"/>
              <w:keepNext w:val="0"/>
            </w:pPr>
          </w:p>
        </w:tc>
        <w:tc>
          <w:tcPr>
            <w:tcW w:w="1627" w:type="dxa"/>
          </w:tcPr>
          <w:p w14:paraId="00C6CE69" w14:textId="77777777" w:rsidR="00C00279" w:rsidRPr="003D4ABF" w:rsidRDefault="00C00279" w:rsidP="00E955F6">
            <w:pPr>
              <w:pStyle w:val="TAL"/>
              <w:keepNext w:val="0"/>
            </w:pPr>
            <w:r w:rsidRPr="003D4ABF">
              <w:t>None</w:t>
            </w:r>
          </w:p>
        </w:tc>
      </w:tr>
      <w:tr w:rsidR="00C00279" w:rsidRPr="003D4ABF" w14:paraId="1D8D057C" w14:textId="77777777" w:rsidTr="00E955F6">
        <w:trPr>
          <w:cantSplit/>
        </w:trPr>
        <w:tc>
          <w:tcPr>
            <w:tcW w:w="1980" w:type="dxa"/>
          </w:tcPr>
          <w:p w14:paraId="3E9433CB" w14:textId="77777777" w:rsidR="00C00279" w:rsidRPr="003D4ABF" w:rsidRDefault="00C00279" w:rsidP="00E955F6">
            <w:pPr>
              <w:pStyle w:val="TAL"/>
              <w:keepNext w:val="0"/>
              <w:rPr>
                <w:szCs w:val="18"/>
              </w:rPr>
            </w:pPr>
            <w:r w:rsidRPr="003D4ABF">
              <w:rPr>
                <w:szCs w:val="18"/>
              </w:rPr>
              <w:t>Monitoring key</w:t>
            </w:r>
          </w:p>
          <w:p w14:paraId="5693BFFF" w14:textId="77777777" w:rsidR="00C00279" w:rsidRPr="003D4ABF" w:rsidRDefault="00C00279" w:rsidP="00E955F6">
            <w:pPr>
              <w:pStyle w:val="TAL"/>
              <w:keepNext w:val="0"/>
              <w:rPr>
                <w:szCs w:val="18"/>
              </w:rPr>
            </w:pPr>
            <w:r w:rsidRPr="003D4ABF">
              <w:rPr>
                <w:szCs w:val="18"/>
              </w:rPr>
              <w:t>(NOTE 23)</w:t>
            </w:r>
          </w:p>
        </w:tc>
        <w:tc>
          <w:tcPr>
            <w:tcW w:w="2912" w:type="dxa"/>
          </w:tcPr>
          <w:p w14:paraId="7D397DE3" w14:textId="77777777" w:rsidR="00C00279" w:rsidRPr="003D4ABF" w:rsidRDefault="00C00279" w:rsidP="00E955F6">
            <w:pPr>
              <w:pStyle w:val="TAL"/>
              <w:keepNext w:val="0"/>
              <w:rPr>
                <w:szCs w:val="18"/>
              </w:rPr>
            </w:pPr>
            <w:r w:rsidRPr="003D4ABF">
              <w:rPr>
                <w:szCs w:val="18"/>
              </w:rPr>
              <w:t>The PCF uses the monitoring key to group services that share a common allowed usage.</w:t>
            </w:r>
          </w:p>
        </w:tc>
        <w:tc>
          <w:tcPr>
            <w:tcW w:w="1364" w:type="dxa"/>
          </w:tcPr>
          <w:p w14:paraId="219F6F05" w14:textId="77777777" w:rsidR="00C00279" w:rsidRPr="003D4ABF" w:rsidRDefault="00C00279" w:rsidP="00E955F6">
            <w:pPr>
              <w:pStyle w:val="TAL"/>
              <w:keepNext w:val="0"/>
              <w:rPr>
                <w:szCs w:val="18"/>
              </w:rPr>
            </w:pPr>
          </w:p>
        </w:tc>
        <w:tc>
          <w:tcPr>
            <w:tcW w:w="1748" w:type="dxa"/>
          </w:tcPr>
          <w:p w14:paraId="7C72C889" w14:textId="77777777" w:rsidR="00C00279" w:rsidRPr="003D4ABF" w:rsidRDefault="00C00279" w:rsidP="00E955F6">
            <w:pPr>
              <w:pStyle w:val="TAL"/>
              <w:keepNext w:val="0"/>
            </w:pPr>
            <w:r w:rsidRPr="003D4ABF">
              <w:t>Yes</w:t>
            </w:r>
          </w:p>
        </w:tc>
        <w:tc>
          <w:tcPr>
            <w:tcW w:w="1627" w:type="dxa"/>
          </w:tcPr>
          <w:p w14:paraId="5A843909" w14:textId="77777777" w:rsidR="00C00279" w:rsidRPr="003D4ABF" w:rsidRDefault="00C00279" w:rsidP="00E955F6">
            <w:pPr>
              <w:pStyle w:val="TAL"/>
              <w:keepNext w:val="0"/>
            </w:pPr>
            <w:r w:rsidRPr="003D4ABF">
              <w:t>None</w:t>
            </w:r>
          </w:p>
        </w:tc>
      </w:tr>
      <w:tr w:rsidR="00C00279" w:rsidRPr="003D4ABF" w14:paraId="697EAF86" w14:textId="77777777" w:rsidTr="00E955F6">
        <w:trPr>
          <w:cantSplit/>
        </w:trPr>
        <w:tc>
          <w:tcPr>
            <w:tcW w:w="1980" w:type="dxa"/>
          </w:tcPr>
          <w:p w14:paraId="46181926" w14:textId="77777777" w:rsidR="00C00279" w:rsidRPr="003D4ABF" w:rsidRDefault="00C00279" w:rsidP="00E955F6">
            <w:pPr>
              <w:pStyle w:val="TAL"/>
              <w:keepNext w:val="0"/>
              <w:rPr>
                <w:szCs w:val="18"/>
              </w:rPr>
            </w:pPr>
            <w:r w:rsidRPr="003D4ABF">
              <w:rPr>
                <w:szCs w:val="18"/>
              </w:rPr>
              <w:t>Indication of exclusion from session level monitoring</w:t>
            </w:r>
          </w:p>
        </w:tc>
        <w:tc>
          <w:tcPr>
            <w:tcW w:w="2912" w:type="dxa"/>
          </w:tcPr>
          <w:p w14:paraId="25899C00" w14:textId="77777777" w:rsidR="00C00279" w:rsidRPr="003D4ABF" w:rsidRDefault="00C00279" w:rsidP="00E955F6">
            <w:pPr>
              <w:pStyle w:val="TAL"/>
              <w:keepNext w:val="0"/>
            </w:pPr>
            <w:r w:rsidRPr="003D4ABF">
              <w:t>Indicates that the service data flow shall be excluded from PDU Session usage monitoring</w:t>
            </w:r>
          </w:p>
        </w:tc>
        <w:tc>
          <w:tcPr>
            <w:tcW w:w="1364" w:type="dxa"/>
          </w:tcPr>
          <w:p w14:paraId="2B3273A2" w14:textId="77777777" w:rsidR="00C00279" w:rsidRPr="003D4ABF" w:rsidRDefault="00C00279" w:rsidP="00E955F6">
            <w:pPr>
              <w:pStyle w:val="TAL"/>
              <w:keepNext w:val="0"/>
              <w:rPr>
                <w:szCs w:val="18"/>
              </w:rPr>
            </w:pPr>
          </w:p>
        </w:tc>
        <w:tc>
          <w:tcPr>
            <w:tcW w:w="1748" w:type="dxa"/>
          </w:tcPr>
          <w:p w14:paraId="498ADA34" w14:textId="77777777" w:rsidR="00C00279" w:rsidRPr="003D4ABF" w:rsidRDefault="00C00279" w:rsidP="00E955F6">
            <w:pPr>
              <w:pStyle w:val="TAL"/>
              <w:keepNext w:val="0"/>
            </w:pPr>
            <w:r w:rsidRPr="003D4ABF">
              <w:t>Yes</w:t>
            </w:r>
          </w:p>
        </w:tc>
        <w:tc>
          <w:tcPr>
            <w:tcW w:w="1627" w:type="dxa"/>
          </w:tcPr>
          <w:p w14:paraId="6EE1DA40" w14:textId="77777777" w:rsidR="00C00279" w:rsidRPr="003D4ABF" w:rsidRDefault="00C00279" w:rsidP="00E955F6">
            <w:pPr>
              <w:pStyle w:val="TAL"/>
              <w:keepNext w:val="0"/>
            </w:pPr>
            <w:r w:rsidRPr="003D4ABF">
              <w:t>None</w:t>
            </w:r>
          </w:p>
        </w:tc>
      </w:tr>
      <w:tr w:rsidR="00C00279" w:rsidRPr="003D4ABF" w14:paraId="0481820B" w14:textId="77777777" w:rsidTr="00E955F6">
        <w:trPr>
          <w:cantSplit/>
        </w:trPr>
        <w:tc>
          <w:tcPr>
            <w:tcW w:w="1980" w:type="dxa"/>
          </w:tcPr>
          <w:p w14:paraId="3C20A5A2" w14:textId="77777777" w:rsidR="00C00279" w:rsidRPr="003D4ABF" w:rsidRDefault="00C00279" w:rsidP="00E955F6">
            <w:pPr>
              <w:pStyle w:val="TAL"/>
              <w:keepNext w:val="0"/>
              <w:rPr>
                <w:b/>
                <w:szCs w:val="18"/>
              </w:rPr>
            </w:pPr>
            <w:r w:rsidRPr="003D4ABF">
              <w:rPr>
                <w:b/>
                <w:szCs w:val="18"/>
              </w:rPr>
              <w:t>N6-LAN Traffic Steering Enforcement Control (NOTE 18)</w:t>
            </w:r>
          </w:p>
        </w:tc>
        <w:tc>
          <w:tcPr>
            <w:tcW w:w="2912" w:type="dxa"/>
          </w:tcPr>
          <w:p w14:paraId="4B7F1EA7" w14:textId="77777777" w:rsidR="00C00279" w:rsidRPr="003D4ABF" w:rsidRDefault="00C00279" w:rsidP="00E955F6">
            <w:pPr>
              <w:pStyle w:val="TAL"/>
              <w:keepNext w:val="0"/>
              <w:rPr>
                <w:i/>
                <w:szCs w:val="18"/>
              </w:rPr>
            </w:pPr>
            <w:r w:rsidRPr="003D4ABF">
              <w:rPr>
                <w:i/>
                <w:szCs w:val="18"/>
              </w:rPr>
              <w:t>This part describes information required for N6-LAN Traffic Steering.</w:t>
            </w:r>
          </w:p>
        </w:tc>
        <w:tc>
          <w:tcPr>
            <w:tcW w:w="1364" w:type="dxa"/>
          </w:tcPr>
          <w:p w14:paraId="66C7CE99" w14:textId="77777777" w:rsidR="00C00279" w:rsidRPr="003D4ABF" w:rsidRDefault="00C00279" w:rsidP="00E955F6">
            <w:pPr>
              <w:pStyle w:val="TAL"/>
              <w:keepNext w:val="0"/>
              <w:rPr>
                <w:szCs w:val="18"/>
              </w:rPr>
            </w:pPr>
          </w:p>
        </w:tc>
        <w:tc>
          <w:tcPr>
            <w:tcW w:w="1748" w:type="dxa"/>
          </w:tcPr>
          <w:p w14:paraId="1A4DACEF" w14:textId="77777777" w:rsidR="00C00279" w:rsidRPr="003D4ABF" w:rsidRDefault="00C00279" w:rsidP="00E955F6">
            <w:pPr>
              <w:pStyle w:val="TAL"/>
              <w:keepNext w:val="0"/>
            </w:pPr>
          </w:p>
        </w:tc>
        <w:tc>
          <w:tcPr>
            <w:tcW w:w="1627" w:type="dxa"/>
          </w:tcPr>
          <w:p w14:paraId="30F00F23" w14:textId="77777777" w:rsidR="00C00279" w:rsidRPr="003D4ABF" w:rsidRDefault="00C00279" w:rsidP="00E955F6">
            <w:pPr>
              <w:pStyle w:val="TAL"/>
              <w:keepNext w:val="0"/>
            </w:pPr>
          </w:p>
        </w:tc>
      </w:tr>
      <w:tr w:rsidR="00C00279" w:rsidRPr="003D4ABF" w14:paraId="081C5790" w14:textId="77777777" w:rsidTr="00E955F6">
        <w:trPr>
          <w:cantSplit/>
        </w:trPr>
        <w:tc>
          <w:tcPr>
            <w:tcW w:w="1980" w:type="dxa"/>
          </w:tcPr>
          <w:p w14:paraId="776688AE" w14:textId="77777777" w:rsidR="00C00279" w:rsidRPr="003D4ABF" w:rsidRDefault="00C00279" w:rsidP="00E955F6">
            <w:pPr>
              <w:pStyle w:val="TAL"/>
              <w:keepNext w:val="0"/>
              <w:rPr>
                <w:szCs w:val="18"/>
              </w:rPr>
            </w:pPr>
            <w:r w:rsidRPr="003D4ABF">
              <w:t>Traffic steering policy identifier(s)</w:t>
            </w:r>
          </w:p>
        </w:tc>
        <w:tc>
          <w:tcPr>
            <w:tcW w:w="2912" w:type="dxa"/>
          </w:tcPr>
          <w:p w14:paraId="33966D41" w14:textId="77777777" w:rsidR="00C00279" w:rsidRPr="003D4ABF" w:rsidRDefault="00C00279" w:rsidP="00E955F6">
            <w:pPr>
              <w:pStyle w:val="TAL"/>
              <w:keepNext w:val="0"/>
              <w:rPr>
                <w:szCs w:val="18"/>
              </w:rPr>
            </w:pPr>
            <w:r w:rsidRPr="003D4ABF">
              <w:rPr>
                <w:szCs w:val="18"/>
              </w:rPr>
              <w:t>Reference to a pre-configured traffic steering policy at the SMF</w:t>
            </w:r>
          </w:p>
          <w:p w14:paraId="2CEA1BC6" w14:textId="77777777" w:rsidR="00C00279" w:rsidRPr="003D4ABF" w:rsidRDefault="00C00279" w:rsidP="00E955F6">
            <w:pPr>
              <w:pStyle w:val="TAL"/>
              <w:keepNext w:val="0"/>
              <w:rPr>
                <w:szCs w:val="18"/>
              </w:rPr>
            </w:pPr>
            <w:r w:rsidRPr="003D4ABF">
              <w:rPr>
                <w:szCs w:val="18"/>
              </w:rPr>
              <w:t>(NOTE 12).</w:t>
            </w:r>
          </w:p>
        </w:tc>
        <w:tc>
          <w:tcPr>
            <w:tcW w:w="1364" w:type="dxa"/>
          </w:tcPr>
          <w:p w14:paraId="2C384782" w14:textId="77777777" w:rsidR="00C00279" w:rsidRPr="003D4ABF" w:rsidRDefault="00C00279" w:rsidP="00E955F6">
            <w:pPr>
              <w:pStyle w:val="TAL"/>
              <w:keepNext w:val="0"/>
              <w:rPr>
                <w:szCs w:val="18"/>
              </w:rPr>
            </w:pPr>
          </w:p>
        </w:tc>
        <w:tc>
          <w:tcPr>
            <w:tcW w:w="1748" w:type="dxa"/>
          </w:tcPr>
          <w:p w14:paraId="061C1222" w14:textId="77777777" w:rsidR="00C00279" w:rsidRPr="003D4ABF" w:rsidRDefault="00C00279" w:rsidP="00E955F6">
            <w:pPr>
              <w:pStyle w:val="TAL"/>
              <w:keepNext w:val="0"/>
            </w:pPr>
            <w:r w:rsidRPr="003D4ABF">
              <w:t>Yes</w:t>
            </w:r>
          </w:p>
        </w:tc>
        <w:tc>
          <w:tcPr>
            <w:tcW w:w="1627" w:type="dxa"/>
          </w:tcPr>
          <w:p w14:paraId="7DF055E6" w14:textId="77777777" w:rsidR="00C00279" w:rsidRPr="003D4ABF" w:rsidRDefault="00C00279" w:rsidP="00E955F6">
            <w:pPr>
              <w:pStyle w:val="TAL"/>
              <w:keepNext w:val="0"/>
            </w:pPr>
            <w:r w:rsidRPr="003D4ABF">
              <w:t>None</w:t>
            </w:r>
          </w:p>
        </w:tc>
      </w:tr>
      <w:tr w:rsidR="00C00279" w:rsidRPr="003D4ABF" w14:paraId="4A9993A0" w14:textId="77777777" w:rsidTr="00E955F6">
        <w:trPr>
          <w:cantSplit/>
        </w:trPr>
        <w:tc>
          <w:tcPr>
            <w:tcW w:w="1980" w:type="dxa"/>
          </w:tcPr>
          <w:p w14:paraId="4257DE4B" w14:textId="77777777" w:rsidR="00C00279" w:rsidRPr="003D4ABF" w:rsidRDefault="00C00279" w:rsidP="00E955F6">
            <w:pPr>
              <w:pStyle w:val="TAL"/>
              <w:keepNext w:val="0"/>
              <w:rPr>
                <w:szCs w:val="18"/>
              </w:rPr>
            </w:pPr>
            <w:r>
              <w:rPr>
                <w:szCs w:val="18"/>
              </w:rPr>
              <w:t>Metadata</w:t>
            </w:r>
          </w:p>
        </w:tc>
        <w:tc>
          <w:tcPr>
            <w:tcW w:w="2912" w:type="dxa"/>
          </w:tcPr>
          <w:p w14:paraId="3FF7B8D1" w14:textId="77777777" w:rsidR="00C00279" w:rsidRPr="003D4ABF" w:rsidRDefault="00C00279" w:rsidP="00E955F6">
            <w:pPr>
              <w:pStyle w:val="TAL"/>
              <w:keepNext w:val="0"/>
              <w:rPr>
                <w:szCs w:val="18"/>
              </w:rPr>
            </w:pPr>
            <w:r>
              <w:rPr>
                <w:szCs w:val="18"/>
              </w:rPr>
              <w:t>Data provided by AF and included by UPF when forwarding traffic to N6-LAN.</w:t>
            </w:r>
          </w:p>
        </w:tc>
        <w:tc>
          <w:tcPr>
            <w:tcW w:w="1364" w:type="dxa"/>
          </w:tcPr>
          <w:p w14:paraId="1D79EE0A" w14:textId="77777777" w:rsidR="00C00279" w:rsidRPr="003D4ABF" w:rsidRDefault="00C00279" w:rsidP="00E955F6">
            <w:pPr>
              <w:pStyle w:val="TAL"/>
              <w:keepNext w:val="0"/>
              <w:rPr>
                <w:szCs w:val="18"/>
              </w:rPr>
            </w:pPr>
          </w:p>
        </w:tc>
        <w:tc>
          <w:tcPr>
            <w:tcW w:w="1748" w:type="dxa"/>
          </w:tcPr>
          <w:p w14:paraId="69ADAD61" w14:textId="77777777" w:rsidR="00C00279" w:rsidRPr="003D4ABF" w:rsidRDefault="00C00279" w:rsidP="00E955F6">
            <w:pPr>
              <w:pStyle w:val="TAL"/>
              <w:keepNext w:val="0"/>
            </w:pPr>
            <w:r w:rsidRPr="003D4ABF">
              <w:t>Yes</w:t>
            </w:r>
          </w:p>
        </w:tc>
        <w:tc>
          <w:tcPr>
            <w:tcW w:w="1627" w:type="dxa"/>
          </w:tcPr>
          <w:p w14:paraId="46E14179" w14:textId="77777777" w:rsidR="00C00279" w:rsidRPr="003D4ABF" w:rsidRDefault="00C00279" w:rsidP="00E955F6">
            <w:pPr>
              <w:pStyle w:val="TAL"/>
              <w:keepNext w:val="0"/>
            </w:pPr>
            <w:r w:rsidRPr="003D4ABF">
              <w:t>Added</w:t>
            </w:r>
          </w:p>
        </w:tc>
      </w:tr>
      <w:tr w:rsidR="00C00279" w:rsidRPr="003D4ABF" w14:paraId="2593F7CB" w14:textId="77777777" w:rsidTr="00E955F6">
        <w:trPr>
          <w:cantSplit/>
        </w:trPr>
        <w:tc>
          <w:tcPr>
            <w:tcW w:w="1980" w:type="dxa"/>
          </w:tcPr>
          <w:p w14:paraId="00C144B5" w14:textId="77777777" w:rsidR="00C00279" w:rsidRPr="003D4ABF" w:rsidRDefault="00C00279" w:rsidP="00E955F6">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1759698" w14:textId="77777777" w:rsidR="00C00279" w:rsidRPr="003D4ABF" w:rsidRDefault="00C00279" w:rsidP="00E955F6">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671EF998" w14:textId="77777777" w:rsidR="00C00279" w:rsidRPr="003D4ABF" w:rsidRDefault="00C00279" w:rsidP="00E955F6">
            <w:pPr>
              <w:pStyle w:val="TAL"/>
              <w:keepNext w:val="0"/>
              <w:rPr>
                <w:szCs w:val="18"/>
              </w:rPr>
            </w:pPr>
          </w:p>
        </w:tc>
        <w:tc>
          <w:tcPr>
            <w:tcW w:w="1748" w:type="dxa"/>
          </w:tcPr>
          <w:p w14:paraId="2A5A204A" w14:textId="77777777" w:rsidR="00C00279" w:rsidRPr="003D4ABF" w:rsidRDefault="00C00279" w:rsidP="00E955F6">
            <w:pPr>
              <w:pStyle w:val="TAL"/>
              <w:keepNext w:val="0"/>
            </w:pPr>
          </w:p>
        </w:tc>
        <w:tc>
          <w:tcPr>
            <w:tcW w:w="1627" w:type="dxa"/>
          </w:tcPr>
          <w:p w14:paraId="5E956D6E" w14:textId="77777777" w:rsidR="00C00279" w:rsidRPr="003D4ABF" w:rsidRDefault="00C00279" w:rsidP="00E955F6">
            <w:pPr>
              <w:pStyle w:val="TAL"/>
              <w:keepNext w:val="0"/>
            </w:pPr>
          </w:p>
        </w:tc>
      </w:tr>
      <w:tr w:rsidR="00C00279" w:rsidRPr="003D4ABF" w14:paraId="2786FCCD" w14:textId="77777777" w:rsidTr="00E955F6">
        <w:trPr>
          <w:cantSplit/>
        </w:trPr>
        <w:tc>
          <w:tcPr>
            <w:tcW w:w="1980" w:type="dxa"/>
          </w:tcPr>
          <w:p w14:paraId="3895F0A0" w14:textId="77777777" w:rsidR="00C00279" w:rsidRPr="003D4ABF" w:rsidRDefault="00C00279" w:rsidP="00E955F6">
            <w:pPr>
              <w:pStyle w:val="TAL"/>
              <w:keepNext w:val="0"/>
              <w:rPr>
                <w:b/>
                <w:szCs w:val="18"/>
              </w:rPr>
            </w:pPr>
            <w:r w:rsidRPr="003D4ABF">
              <w:t>Data Network Access Identifier</w:t>
            </w:r>
          </w:p>
        </w:tc>
        <w:tc>
          <w:tcPr>
            <w:tcW w:w="2912" w:type="dxa"/>
          </w:tcPr>
          <w:p w14:paraId="6B3D07B5" w14:textId="77777777" w:rsidR="00C00279" w:rsidRPr="003D4ABF" w:rsidRDefault="00C00279" w:rsidP="00E955F6">
            <w:pPr>
              <w:pStyle w:val="TAL"/>
              <w:keepNext w:val="0"/>
              <w:rPr>
                <w:i/>
                <w:szCs w:val="18"/>
              </w:rPr>
            </w:pPr>
            <w:r w:rsidRPr="003D4ABF">
              <w:t>Identifier(s) of the target Data Network Access (DNAI). It is defined in clause 5.6.7 of TS 23.501 [2].</w:t>
            </w:r>
          </w:p>
        </w:tc>
        <w:tc>
          <w:tcPr>
            <w:tcW w:w="1364" w:type="dxa"/>
          </w:tcPr>
          <w:p w14:paraId="1F5DA5F0" w14:textId="77777777" w:rsidR="00C00279" w:rsidRPr="003D4ABF" w:rsidRDefault="00C00279" w:rsidP="00E955F6">
            <w:pPr>
              <w:pStyle w:val="TAL"/>
              <w:keepNext w:val="0"/>
              <w:rPr>
                <w:szCs w:val="18"/>
              </w:rPr>
            </w:pPr>
          </w:p>
        </w:tc>
        <w:tc>
          <w:tcPr>
            <w:tcW w:w="1748" w:type="dxa"/>
          </w:tcPr>
          <w:p w14:paraId="66B3B357" w14:textId="77777777" w:rsidR="00C00279" w:rsidRPr="003D4ABF" w:rsidRDefault="00C00279" w:rsidP="00E955F6">
            <w:pPr>
              <w:pStyle w:val="TAL"/>
              <w:keepNext w:val="0"/>
            </w:pPr>
            <w:r w:rsidRPr="003D4ABF">
              <w:t>Yes</w:t>
            </w:r>
          </w:p>
        </w:tc>
        <w:tc>
          <w:tcPr>
            <w:tcW w:w="1627" w:type="dxa"/>
          </w:tcPr>
          <w:p w14:paraId="16F3F191" w14:textId="77777777" w:rsidR="00C00279" w:rsidRPr="003D4ABF" w:rsidRDefault="00C00279" w:rsidP="00E955F6">
            <w:pPr>
              <w:pStyle w:val="TAL"/>
              <w:keepNext w:val="0"/>
            </w:pPr>
            <w:r w:rsidRPr="003D4ABF">
              <w:t>Added</w:t>
            </w:r>
          </w:p>
        </w:tc>
      </w:tr>
      <w:tr w:rsidR="00C00279" w:rsidRPr="003D4ABF" w14:paraId="3F9D541A" w14:textId="77777777" w:rsidTr="00E955F6">
        <w:trPr>
          <w:cantSplit/>
        </w:trPr>
        <w:tc>
          <w:tcPr>
            <w:tcW w:w="1980" w:type="dxa"/>
          </w:tcPr>
          <w:p w14:paraId="009D1600" w14:textId="77777777" w:rsidR="00C00279" w:rsidRPr="003D4ABF" w:rsidRDefault="00C00279" w:rsidP="00E955F6">
            <w:pPr>
              <w:pStyle w:val="TAL"/>
              <w:keepNext w:val="0"/>
              <w:rPr>
                <w:szCs w:val="18"/>
              </w:rPr>
            </w:pPr>
            <w:r w:rsidRPr="003D4ABF">
              <w:t>Per DNAI: Traffic steering policy identifier</w:t>
            </w:r>
          </w:p>
        </w:tc>
        <w:tc>
          <w:tcPr>
            <w:tcW w:w="2912" w:type="dxa"/>
          </w:tcPr>
          <w:p w14:paraId="2561A317" w14:textId="77777777" w:rsidR="00C00279" w:rsidRPr="003D4ABF" w:rsidRDefault="00C00279" w:rsidP="00E955F6">
            <w:pPr>
              <w:pStyle w:val="TAL"/>
              <w:keepNext w:val="0"/>
              <w:rPr>
                <w:szCs w:val="18"/>
              </w:rPr>
            </w:pPr>
            <w:r w:rsidRPr="003D4ABF">
              <w:rPr>
                <w:szCs w:val="18"/>
              </w:rPr>
              <w:t>Reference to a pre-configured traffic steering policy at the SMF</w:t>
            </w:r>
          </w:p>
          <w:p w14:paraId="2DBA7FD3" w14:textId="77777777" w:rsidR="00C00279" w:rsidRPr="003D4ABF" w:rsidRDefault="00C00279" w:rsidP="00E955F6">
            <w:pPr>
              <w:pStyle w:val="TAL"/>
              <w:keepNext w:val="0"/>
              <w:rPr>
                <w:szCs w:val="18"/>
              </w:rPr>
            </w:pPr>
            <w:r w:rsidRPr="003D4ABF">
              <w:rPr>
                <w:szCs w:val="18"/>
              </w:rPr>
              <w:t>(NOTE 19).</w:t>
            </w:r>
          </w:p>
        </w:tc>
        <w:tc>
          <w:tcPr>
            <w:tcW w:w="1364" w:type="dxa"/>
          </w:tcPr>
          <w:p w14:paraId="66C69828" w14:textId="77777777" w:rsidR="00C00279" w:rsidRPr="003D4ABF" w:rsidRDefault="00C00279" w:rsidP="00E955F6">
            <w:pPr>
              <w:pStyle w:val="TAL"/>
              <w:keepNext w:val="0"/>
              <w:rPr>
                <w:szCs w:val="18"/>
              </w:rPr>
            </w:pPr>
          </w:p>
        </w:tc>
        <w:tc>
          <w:tcPr>
            <w:tcW w:w="1748" w:type="dxa"/>
          </w:tcPr>
          <w:p w14:paraId="6BC81833" w14:textId="77777777" w:rsidR="00C00279" w:rsidRPr="003D4ABF" w:rsidRDefault="00C00279" w:rsidP="00E955F6">
            <w:pPr>
              <w:pStyle w:val="TAL"/>
              <w:keepNext w:val="0"/>
            </w:pPr>
            <w:r w:rsidRPr="003D4ABF">
              <w:t>Yes</w:t>
            </w:r>
          </w:p>
        </w:tc>
        <w:tc>
          <w:tcPr>
            <w:tcW w:w="1627" w:type="dxa"/>
          </w:tcPr>
          <w:p w14:paraId="765540A1" w14:textId="77777777" w:rsidR="00C00279" w:rsidRPr="003D4ABF" w:rsidRDefault="00C00279" w:rsidP="00E955F6">
            <w:pPr>
              <w:pStyle w:val="TAL"/>
              <w:keepNext w:val="0"/>
            </w:pPr>
            <w:r w:rsidRPr="003D4ABF">
              <w:t>Added</w:t>
            </w:r>
          </w:p>
        </w:tc>
      </w:tr>
      <w:tr w:rsidR="00C00279" w:rsidRPr="003D4ABF" w14:paraId="0B7E727E" w14:textId="77777777" w:rsidTr="00E955F6">
        <w:trPr>
          <w:cantSplit/>
        </w:trPr>
        <w:tc>
          <w:tcPr>
            <w:tcW w:w="1980" w:type="dxa"/>
          </w:tcPr>
          <w:p w14:paraId="11B04DC7" w14:textId="77777777" w:rsidR="00C00279" w:rsidRPr="003D4ABF" w:rsidRDefault="00C00279" w:rsidP="00E955F6">
            <w:pPr>
              <w:pStyle w:val="TAL"/>
              <w:keepNext w:val="0"/>
              <w:rPr>
                <w:b/>
                <w:szCs w:val="18"/>
              </w:rPr>
            </w:pPr>
            <w:r w:rsidRPr="003D4ABF">
              <w:t>Per DNAI: N6 traffic routing information</w:t>
            </w:r>
          </w:p>
        </w:tc>
        <w:tc>
          <w:tcPr>
            <w:tcW w:w="2912" w:type="dxa"/>
          </w:tcPr>
          <w:p w14:paraId="33A48716" w14:textId="77777777" w:rsidR="00C00279" w:rsidRPr="003D4ABF" w:rsidRDefault="00C00279" w:rsidP="00E955F6">
            <w:pPr>
              <w:pStyle w:val="TAL"/>
              <w:keepNext w:val="0"/>
              <w:rPr>
                <w:i/>
                <w:szCs w:val="18"/>
              </w:rPr>
            </w:pPr>
            <w:r w:rsidRPr="003D4ABF">
              <w:t>Describes the information necessary for traffic steering to the DNAI. It is described in clause 5.6.7 of TS 23.501 [2] (NOTE 19).</w:t>
            </w:r>
          </w:p>
        </w:tc>
        <w:tc>
          <w:tcPr>
            <w:tcW w:w="1364" w:type="dxa"/>
          </w:tcPr>
          <w:p w14:paraId="49DF2EE2" w14:textId="77777777" w:rsidR="00C00279" w:rsidRPr="003D4ABF" w:rsidRDefault="00C00279" w:rsidP="00E955F6">
            <w:pPr>
              <w:pStyle w:val="TAL"/>
              <w:keepNext w:val="0"/>
              <w:rPr>
                <w:szCs w:val="18"/>
              </w:rPr>
            </w:pPr>
          </w:p>
        </w:tc>
        <w:tc>
          <w:tcPr>
            <w:tcW w:w="1748" w:type="dxa"/>
          </w:tcPr>
          <w:p w14:paraId="1216706B" w14:textId="77777777" w:rsidR="00C00279" w:rsidRPr="003D4ABF" w:rsidRDefault="00C00279" w:rsidP="00E955F6">
            <w:pPr>
              <w:pStyle w:val="TAL"/>
              <w:keepNext w:val="0"/>
            </w:pPr>
            <w:r w:rsidRPr="003D4ABF">
              <w:t>Yes</w:t>
            </w:r>
          </w:p>
        </w:tc>
        <w:tc>
          <w:tcPr>
            <w:tcW w:w="1627" w:type="dxa"/>
          </w:tcPr>
          <w:p w14:paraId="01E363F5" w14:textId="77777777" w:rsidR="00C00279" w:rsidRPr="003D4ABF" w:rsidRDefault="00C00279" w:rsidP="00E955F6">
            <w:pPr>
              <w:pStyle w:val="TAL"/>
              <w:keepNext w:val="0"/>
            </w:pPr>
            <w:r w:rsidRPr="003D4ABF">
              <w:t>Added</w:t>
            </w:r>
          </w:p>
        </w:tc>
      </w:tr>
      <w:tr w:rsidR="00C00279" w:rsidRPr="003D4ABF" w14:paraId="6682D8EA" w14:textId="77777777" w:rsidTr="00E955F6">
        <w:trPr>
          <w:cantSplit/>
        </w:trPr>
        <w:tc>
          <w:tcPr>
            <w:tcW w:w="1980" w:type="dxa"/>
          </w:tcPr>
          <w:p w14:paraId="0CFB0001" w14:textId="77777777" w:rsidR="00C00279" w:rsidRPr="003D4ABF" w:rsidRDefault="00C00279" w:rsidP="00E955F6">
            <w:pPr>
              <w:pStyle w:val="TAL"/>
              <w:keepNext w:val="0"/>
              <w:rPr>
                <w:b/>
                <w:szCs w:val="18"/>
              </w:rPr>
            </w:pPr>
            <w:r w:rsidRPr="003D4ABF">
              <w:t>Information on AF subscription to UP change events</w:t>
            </w:r>
          </w:p>
        </w:tc>
        <w:tc>
          <w:tcPr>
            <w:tcW w:w="2912" w:type="dxa"/>
          </w:tcPr>
          <w:p w14:paraId="143BE1A0" w14:textId="77777777" w:rsidR="00C00279" w:rsidRPr="003D4ABF" w:rsidRDefault="00C00279" w:rsidP="00E955F6">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84B7558" w14:textId="77777777" w:rsidR="00C00279" w:rsidRPr="003D4ABF" w:rsidRDefault="00C00279" w:rsidP="00E955F6">
            <w:pPr>
              <w:pStyle w:val="TAL"/>
              <w:keepNext w:val="0"/>
              <w:rPr>
                <w:szCs w:val="18"/>
              </w:rPr>
            </w:pPr>
          </w:p>
        </w:tc>
        <w:tc>
          <w:tcPr>
            <w:tcW w:w="1748" w:type="dxa"/>
          </w:tcPr>
          <w:p w14:paraId="61E18915" w14:textId="77777777" w:rsidR="00C00279" w:rsidRPr="003D4ABF" w:rsidRDefault="00C00279" w:rsidP="00E955F6">
            <w:pPr>
              <w:pStyle w:val="TAL"/>
              <w:keepNext w:val="0"/>
            </w:pPr>
            <w:r w:rsidRPr="003D4ABF">
              <w:t>Yes</w:t>
            </w:r>
          </w:p>
        </w:tc>
        <w:tc>
          <w:tcPr>
            <w:tcW w:w="1627" w:type="dxa"/>
          </w:tcPr>
          <w:p w14:paraId="2454DBD9" w14:textId="77777777" w:rsidR="00C00279" w:rsidRPr="003D4ABF" w:rsidRDefault="00C00279" w:rsidP="00E955F6">
            <w:pPr>
              <w:pStyle w:val="TAL"/>
              <w:keepNext w:val="0"/>
            </w:pPr>
            <w:r w:rsidRPr="003D4ABF">
              <w:t>Added</w:t>
            </w:r>
          </w:p>
        </w:tc>
      </w:tr>
      <w:tr w:rsidR="00C00279" w:rsidRPr="003D4ABF" w14:paraId="6CA01355" w14:textId="77777777" w:rsidTr="00E955F6">
        <w:trPr>
          <w:cantSplit/>
        </w:trPr>
        <w:tc>
          <w:tcPr>
            <w:tcW w:w="1980" w:type="dxa"/>
          </w:tcPr>
          <w:p w14:paraId="44C874FB" w14:textId="77777777" w:rsidR="00C00279" w:rsidRPr="003D4ABF" w:rsidRDefault="00C00279" w:rsidP="00E955F6">
            <w:pPr>
              <w:pStyle w:val="TAL"/>
              <w:keepNext w:val="0"/>
              <w:rPr>
                <w:szCs w:val="18"/>
              </w:rPr>
            </w:pPr>
            <w:r w:rsidRPr="003D4ABF">
              <w:rPr>
                <w:szCs w:val="18"/>
              </w:rPr>
              <w:t>Indication of UE IP address preservation</w:t>
            </w:r>
          </w:p>
        </w:tc>
        <w:tc>
          <w:tcPr>
            <w:tcW w:w="2912" w:type="dxa"/>
          </w:tcPr>
          <w:p w14:paraId="593C9135" w14:textId="77777777" w:rsidR="00C00279" w:rsidRPr="003D4ABF" w:rsidRDefault="00C00279" w:rsidP="00E955F6">
            <w:pPr>
              <w:pStyle w:val="TAL"/>
              <w:keepNext w:val="0"/>
              <w:rPr>
                <w:szCs w:val="18"/>
              </w:rPr>
            </w:pPr>
            <w:r w:rsidRPr="003D4ABF">
              <w:rPr>
                <w:szCs w:val="18"/>
              </w:rPr>
              <w:t>Indicates UE IP address should be preserved. It is defined in clause 5.6.7 of TS 23.501 [2].</w:t>
            </w:r>
          </w:p>
        </w:tc>
        <w:tc>
          <w:tcPr>
            <w:tcW w:w="1364" w:type="dxa"/>
          </w:tcPr>
          <w:p w14:paraId="039B77CC" w14:textId="77777777" w:rsidR="00C00279" w:rsidRPr="003D4ABF" w:rsidRDefault="00C00279" w:rsidP="00E955F6">
            <w:pPr>
              <w:pStyle w:val="TAL"/>
              <w:keepNext w:val="0"/>
              <w:rPr>
                <w:szCs w:val="18"/>
              </w:rPr>
            </w:pPr>
          </w:p>
        </w:tc>
        <w:tc>
          <w:tcPr>
            <w:tcW w:w="1748" w:type="dxa"/>
          </w:tcPr>
          <w:p w14:paraId="7E4F82E8" w14:textId="77777777" w:rsidR="00C00279" w:rsidRPr="003D4ABF" w:rsidRDefault="00C00279" w:rsidP="00E955F6">
            <w:pPr>
              <w:pStyle w:val="TAL"/>
              <w:keepNext w:val="0"/>
            </w:pPr>
            <w:r w:rsidRPr="003D4ABF">
              <w:t>Yes</w:t>
            </w:r>
          </w:p>
        </w:tc>
        <w:tc>
          <w:tcPr>
            <w:tcW w:w="1627" w:type="dxa"/>
          </w:tcPr>
          <w:p w14:paraId="4B5DE828" w14:textId="77777777" w:rsidR="00C00279" w:rsidRPr="003D4ABF" w:rsidRDefault="00C00279" w:rsidP="00E955F6">
            <w:pPr>
              <w:pStyle w:val="TAL"/>
              <w:keepNext w:val="0"/>
            </w:pPr>
            <w:r w:rsidRPr="003D4ABF">
              <w:t>Added</w:t>
            </w:r>
          </w:p>
        </w:tc>
      </w:tr>
      <w:tr w:rsidR="00C00279" w:rsidRPr="003D4ABF" w14:paraId="7D2F0777" w14:textId="77777777" w:rsidTr="00E955F6">
        <w:trPr>
          <w:cantSplit/>
        </w:trPr>
        <w:tc>
          <w:tcPr>
            <w:tcW w:w="1980" w:type="dxa"/>
          </w:tcPr>
          <w:p w14:paraId="541284AF" w14:textId="77777777" w:rsidR="00C00279" w:rsidRDefault="00C00279" w:rsidP="00E955F6">
            <w:pPr>
              <w:pStyle w:val="TAL"/>
              <w:keepNext w:val="0"/>
              <w:rPr>
                <w:szCs w:val="18"/>
              </w:rPr>
            </w:pPr>
            <w:r w:rsidRPr="003D4ABF">
              <w:rPr>
                <w:szCs w:val="18"/>
              </w:rPr>
              <w:t>Indication of traffic correlation</w:t>
            </w:r>
          </w:p>
          <w:p w14:paraId="6579217C" w14:textId="77777777" w:rsidR="00C00279" w:rsidRPr="003D4ABF" w:rsidRDefault="00C00279" w:rsidP="00E955F6">
            <w:pPr>
              <w:pStyle w:val="TAL"/>
              <w:keepNext w:val="0"/>
              <w:rPr>
                <w:szCs w:val="18"/>
              </w:rPr>
            </w:pPr>
            <w:r>
              <w:rPr>
                <w:szCs w:val="18"/>
              </w:rPr>
              <w:t>(NOTE 29)</w:t>
            </w:r>
          </w:p>
        </w:tc>
        <w:tc>
          <w:tcPr>
            <w:tcW w:w="2912" w:type="dxa"/>
          </w:tcPr>
          <w:p w14:paraId="7306922C" w14:textId="77777777" w:rsidR="00C00279" w:rsidRPr="003D4ABF" w:rsidRDefault="00C00279" w:rsidP="00E955F6">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5E22930D" w14:textId="77777777" w:rsidR="00C00279" w:rsidRPr="003D4ABF" w:rsidRDefault="00C00279" w:rsidP="00E955F6">
            <w:pPr>
              <w:pStyle w:val="TAL"/>
              <w:keepNext w:val="0"/>
              <w:rPr>
                <w:szCs w:val="18"/>
              </w:rPr>
            </w:pPr>
          </w:p>
        </w:tc>
        <w:tc>
          <w:tcPr>
            <w:tcW w:w="1748" w:type="dxa"/>
          </w:tcPr>
          <w:p w14:paraId="6F70374E" w14:textId="77777777" w:rsidR="00C00279" w:rsidRPr="003D4ABF" w:rsidRDefault="00C00279" w:rsidP="00E955F6">
            <w:pPr>
              <w:pStyle w:val="TAL"/>
              <w:keepNext w:val="0"/>
            </w:pPr>
            <w:r w:rsidRPr="003D4ABF">
              <w:t>Yes</w:t>
            </w:r>
          </w:p>
        </w:tc>
        <w:tc>
          <w:tcPr>
            <w:tcW w:w="1627" w:type="dxa"/>
          </w:tcPr>
          <w:p w14:paraId="3F06A685" w14:textId="77777777" w:rsidR="00C00279" w:rsidRPr="003D4ABF" w:rsidRDefault="00C00279" w:rsidP="00E955F6">
            <w:pPr>
              <w:pStyle w:val="TAL"/>
              <w:keepNext w:val="0"/>
            </w:pPr>
            <w:r w:rsidRPr="003D4ABF">
              <w:t>Added</w:t>
            </w:r>
          </w:p>
        </w:tc>
      </w:tr>
      <w:tr w:rsidR="00C00279" w:rsidRPr="003D4ABF" w14:paraId="5B93429D" w14:textId="77777777" w:rsidTr="00E955F6">
        <w:trPr>
          <w:cantSplit/>
        </w:trPr>
        <w:tc>
          <w:tcPr>
            <w:tcW w:w="1980" w:type="dxa"/>
          </w:tcPr>
          <w:p w14:paraId="103E678E" w14:textId="77777777" w:rsidR="00C00279" w:rsidRPr="003D4ABF" w:rsidRDefault="00C00279" w:rsidP="00E955F6">
            <w:pPr>
              <w:pStyle w:val="TAL"/>
              <w:keepNext w:val="0"/>
              <w:rPr>
                <w:szCs w:val="18"/>
              </w:rPr>
            </w:pPr>
            <w:r w:rsidRPr="003D4ABF">
              <w:rPr>
                <w:szCs w:val="18"/>
              </w:rPr>
              <w:lastRenderedPageBreak/>
              <w:t>Information on User Plane Latency requirements</w:t>
            </w:r>
          </w:p>
        </w:tc>
        <w:tc>
          <w:tcPr>
            <w:tcW w:w="2912" w:type="dxa"/>
          </w:tcPr>
          <w:p w14:paraId="451767DC" w14:textId="77777777" w:rsidR="00C00279" w:rsidRPr="003D4ABF" w:rsidRDefault="00C00279" w:rsidP="00E955F6">
            <w:pPr>
              <w:pStyle w:val="TAL"/>
              <w:keepNext w:val="0"/>
              <w:rPr>
                <w:szCs w:val="18"/>
              </w:rPr>
            </w:pPr>
            <w:r w:rsidRPr="003D4ABF">
              <w:rPr>
                <w:szCs w:val="18"/>
              </w:rPr>
              <w:t>Indicates the user plane latency requirements. It is defined in clause 6.3.6 of TS 23.548 [33].</w:t>
            </w:r>
          </w:p>
        </w:tc>
        <w:tc>
          <w:tcPr>
            <w:tcW w:w="1364" w:type="dxa"/>
          </w:tcPr>
          <w:p w14:paraId="2DF84262" w14:textId="77777777" w:rsidR="00C00279" w:rsidRPr="003D4ABF" w:rsidRDefault="00C00279" w:rsidP="00E955F6">
            <w:pPr>
              <w:pStyle w:val="TAL"/>
              <w:keepNext w:val="0"/>
              <w:rPr>
                <w:szCs w:val="18"/>
              </w:rPr>
            </w:pPr>
          </w:p>
        </w:tc>
        <w:tc>
          <w:tcPr>
            <w:tcW w:w="1748" w:type="dxa"/>
          </w:tcPr>
          <w:p w14:paraId="28176CD0" w14:textId="77777777" w:rsidR="00C00279" w:rsidRPr="003D4ABF" w:rsidRDefault="00C00279" w:rsidP="00E955F6">
            <w:pPr>
              <w:pStyle w:val="TAL"/>
              <w:keepNext w:val="0"/>
            </w:pPr>
            <w:r w:rsidRPr="003D4ABF">
              <w:t>Yes</w:t>
            </w:r>
          </w:p>
        </w:tc>
        <w:tc>
          <w:tcPr>
            <w:tcW w:w="1627" w:type="dxa"/>
          </w:tcPr>
          <w:p w14:paraId="25B63EC8" w14:textId="77777777" w:rsidR="00C00279" w:rsidRPr="003D4ABF" w:rsidRDefault="00C00279" w:rsidP="00E955F6">
            <w:pPr>
              <w:pStyle w:val="TAL"/>
              <w:keepNext w:val="0"/>
            </w:pPr>
            <w:r w:rsidRPr="003D4ABF">
              <w:t>Added</w:t>
            </w:r>
          </w:p>
        </w:tc>
      </w:tr>
      <w:tr w:rsidR="00C00279" w:rsidRPr="003D4ABF" w14:paraId="1F6DAF8C" w14:textId="77777777" w:rsidTr="00E955F6">
        <w:trPr>
          <w:cantSplit/>
        </w:trPr>
        <w:tc>
          <w:tcPr>
            <w:tcW w:w="1980" w:type="dxa"/>
          </w:tcPr>
          <w:p w14:paraId="3B6F7793" w14:textId="77777777" w:rsidR="00C00279" w:rsidRPr="003D4ABF" w:rsidRDefault="00C00279" w:rsidP="00E955F6">
            <w:pPr>
              <w:pStyle w:val="TAL"/>
              <w:keepNext w:val="0"/>
              <w:rPr>
                <w:szCs w:val="18"/>
              </w:rPr>
            </w:pPr>
            <w:r w:rsidRPr="003D4ABF">
              <w:rPr>
                <w:szCs w:val="18"/>
              </w:rPr>
              <w:t>Indication for Simultaneous Connectivity at Edge Relocation</w:t>
            </w:r>
          </w:p>
        </w:tc>
        <w:tc>
          <w:tcPr>
            <w:tcW w:w="2912" w:type="dxa"/>
          </w:tcPr>
          <w:p w14:paraId="3E4B0384" w14:textId="77777777" w:rsidR="00C00279" w:rsidRPr="003D4ABF" w:rsidRDefault="00C00279" w:rsidP="00E955F6">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5ED2B2DF" w14:textId="77777777" w:rsidR="00C00279" w:rsidRPr="003D4ABF" w:rsidRDefault="00C00279" w:rsidP="00E955F6">
            <w:pPr>
              <w:pStyle w:val="TAL"/>
              <w:keepNext w:val="0"/>
              <w:rPr>
                <w:szCs w:val="18"/>
              </w:rPr>
            </w:pPr>
          </w:p>
        </w:tc>
        <w:tc>
          <w:tcPr>
            <w:tcW w:w="1748" w:type="dxa"/>
          </w:tcPr>
          <w:p w14:paraId="5424FFA2" w14:textId="77777777" w:rsidR="00C00279" w:rsidRPr="003D4ABF" w:rsidRDefault="00C00279" w:rsidP="00E955F6">
            <w:pPr>
              <w:pStyle w:val="TAL"/>
              <w:keepNext w:val="0"/>
            </w:pPr>
            <w:r w:rsidRPr="003D4ABF">
              <w:t>Yes</w:t>
            </w:r>
          </w:p>
        </w:tc>
        <w:tc>
          <w:tcPr>
            <w:tcW w:w="1627" w:type="dxa"/>
          </w:tcPr>
          <w:p w14:paraId="2A6FD5E6" w14:textId="77777777" w:rsidR="00C00279" w:rsidRPr="003D4ABF" w:rsidRDefault="00C00279" w:rsidP="00E955F6">
            <w:pPr>
              <w:pStyle w:val="TAL"/>
              <w:keepNext w:val="0"/>
            </w:pPr>
            <w:r w:rsidRPr="003D4ABF">
              <w:t>Added</w:t>
            </w:r>
          </w:p>
        </w:tc>
      </w:tr>
      <w:tr w:rsidR="00C00279" w:rsidRPr="003D4ABF" w14:paraId="43E2DE1C" w14:textId="77777777" w:rsidTr="00E955F6">
        <w:trPr>
          <w:cantSplit/>
        </w:trPr>
        <w:tc>
          <w:tcPr>
            <w:tcW w:w="1980" w:type="dxa"/>
          </w:tcPr>
          <w:p w14:paraId="4DF46347" w14:textId="77777777" w:rsidR="00C00279" w:rsidRPr="003D4ABF" w:rsidRDefault="00C00279" w:rsidP="00E955F6">
            <w:pPr>
              <w:pStyle w:val="TAL"/>
              <w:keepNext w:val="0"/>
              <w:rPr>
                <w:szCs w:val="18"/>
              </w:rPr>
            </w:pPr>
            <w:r w:rsidRPr="003D4ABF">
              <w:rPr>
                <w:szCs w:val="18"/>
              </w:rPr>
              <w:t>Information for EAS IP Replacement in 5GC</w:t>
            </w:r>
          </w:p>
        </w:tc>
        <w:tc>
          <w:tcPr>
            <w:tcW w:w="2912" w:type="dxa"/>
          </w:tcPr>
          <w:p w14:paraId="33917755" w14:textId="77777777" w:rsidR="00C00279" w:rsidRPr="003D4ABF" w:rsidRDefault="00C00279" w:rsidP="00E955F6">
            <w:pPr>
              <w:pStyle w:val="TAL"/>
              <w:keepNext w:val="0"/>
              <w:rPr>
                <w:szCs w:val="18"/>
              </w:rPr>
            </w:pPr>
            <w:r w:rsidRPr="003D4ABF">
              <w:rPr>
                <w:szCs w:val="18"/>
              </w:rPr>
              <w:t>Indicates the Source EAS identifier and Target EAS identifier, (i.e.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6E9BB7DD" w14:textId="77777777" w:rsidR="00C00279" w:rsidRPr="003D4ABF" w:rsidRDefault="00C00279" w:rsidP="00E955F6">
            <w:pPr>
              <w:pStyle w:val="TAL"/>
              <w:keepNext w:val="0"/>
              <w:rPr>
                <w:szCs w:val="18"/>
              </w:rPr>
            </w:pPr>
          </w:p>
        </w:tc>
        <w:tc>
          <w:tcPr>
            <w:tcW w:w="1748" w:type="dxa"/>
          </w:tcPr>
          <w:p w14:paraId="66E99E22" w14:textId="77777777" w:rsidR="00C00279" w:rsidRPr="003D4ABF" w:rsidRDefault="00C00279" w:rsidP="00E955F6">
            <w:pPr>
              <w:pStyle w:val="TAL"/>
              <w:keepNext w:val="0"/>
            </w:pPr>
            <w:r w:rsidRPr="003D4ABF">
              <w:t>Yes</w:t>
            </w:r>
          </w:p>
        </w:tc>
        <w:tc>
          <w:tcPr>
            <w:tcW w:w="1627" w:type="dxa"/>
          </w:tcPr>
          <w:p w14:paraId="2B645A24" w14:textId="77777777" w:rsidR="00C00279" w:rsidRPr="003D4ABF" w:rsidRDefault="00C00279" w:rsidP="00E955F6">
            <w:pPr>
              <w:pStyle w:val="TAL"/>
              <w:keepNext w:val="0"/>
            </w:pPr>
            <w:r w:rsidRPr="003D4ABF">
              <w:t>Added</w:t>
            </w:r>
          </w:p>
        </w:tc>
      </w:tr>
      <w:tr w:rsidR="00C00279" w:rsidRPr="003D4ABF" w14:paraId="7812B8E7" w14:textId="77777777" w:rsidTr="00E955F6">
        <w:trPr>
          <w:cantSplit/>
        </w:trPr>
        <w:tc>
          <w:tcPr>
            <w:tcW w:w="1980" w:type="dxa"/>
          </w:tcPr>
          <w:p w14:paraId="716FB980" w14:textId="77777777" w:rsidR="00C00279" w:rsidRPr="003D4ABF" w:rsidRDefault="00C00279" w:rsidP="00E955F6">
            <w:pPr>
              <w:pStyle w:val="TAL"/>
              <w:keepNext w:val="0"/>
              <w:rPr>
                <w:szCs w:val="18"/>
              </w:rPr>
            </w:pPr>
            <w:r>
              <w:rPr>
                <w:szCs w:val="18"/>
              </w:rPr>
              <w:t>EAS Correlation indication</w:t>
            </w:r>
          </w:p>
        </w:tc>
        <w:tc>
          <w:tcPr>
            <w:tcW w:w="2912" w:type="dxa"/>
          </w:tcPr>
          <w:p w14:paraId="662C61D4" w14:textId="77777777" w:rsidR="00C00279" w:rsidRPr="003D4ABF" w:rsidRDefault="00C00279" w:rsidP="00E955F6">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4FB1E572" w14:textId="77777777" w:rsidR="00C00279" w:rsidRPr="003D4ABF" w:rsidRDefault="00C00279" w:rsidP="00E955F6">
            <w:pPr>
              <w:pStyle w:val="TAL"/>
              <w:keepNext w:val="0"/>
              <w:rPr>
                <w:szCs w:val="18"/>
              </w:rPr>
            </w:pPr>
          </w:p>
        </w:tc>
        <w:tc>
          <w:tcPr>
            <w:tcW w:w="1748" w:type="dxa"/>
          </w:tcPr>
          <w:p w14:paraId="76BC21AC" w14:textId="77777777" w:rsidR="00C00279" w:rsidRPr="003D4ABF" w:rsidRDefault="00C00279" w:rsidP="00E955F6">
            <w:pPr>
              <w:pStyle w:val="TAL"/>
              <w:keepNext w:val="0"/>
            </w:pPr>
            <w:r w:rsidRPr="003D4ABF">
              <w:t>Yes</w:t>
            </w:r>
          </w:p>
        </w:tc>
        <w:tc>
          <w:tcPr>
            <w:tcW w:w="1627" w:type="dxa"/>
          </w:tcPr>
          <w:p w14:paraId="2A64CCD4" w14:textId="77777777" w:rsidR="00C00279" w:rsidRPr="003D4ABF" w:rsidRDefault="00C00279" w:rsidP="00E955F6">
            <w:pPr>
              <w:pStyle w:val="TAL"/>
              <w:keepNext w:val="0"/>
            </w:pPr>
            <w:r w:rsidRPr="003D4ABF">
              <w:t>Added</w:t>
            </w:r>
          </w:p>
        </w:tc>
      </w:tr>
      <w:tr w:rsidR="00C00279" w:rsidRPr="003D4ABF" w14:paraId="0B8066C8" w14:textId="77777777" w:rsidTr="00E955F6">
        <w:trPr>
          <w:cantSplit/>
        </w:trPr>
        <w:tc>
          <w:tcPr>
            <w:tcW w:w="1980" w:type="dxa"/>
          </w:tcPr>
          <w:p w14:paraId="014C7899" w14:textId="77777777" w:rsidR="00C00279" w:rsidRPr="003D4ABF" w:rsidRDefault="00C00279" w:rsidP="00E955F6">
            <w:pPr>
              <w:pStyle w:val="TAL"/>
              <w:keepNext w:val="0"/>
              <w:rPr>
                <w:szCs w:val="18"/>
              </w:rPr>
            </w:pPr>
            <w:r>
              <w:rPr>
                <w:szCs w:val="18"/>
              </w:rPr>
              <w:t>Traffic Correlation ID</w:t>
            </w:r>
          </w:p>
        </w:tc>
        <w:tc>
          <w:tcPr>
            <w:tcW w:w="2912" w:type="dxa"/>
          </w:tcPr>
          <w:p w14:paraId="6DBB30AA" w14:textId="77777777" w:rsidR="00C00279" w:rsidRPr="003D4ABF" w:rsidRDefault="00C00279" w:rsidP="00E955F6">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4146D49B" w14:textId="77777777" w:rsidR="00C00279" w:rsidRPr="003D4ABF" w:rsidRDefault="00C00279" w:rsidP="00E955F6">
            <w:pPr>
              <w:pStyle w:val="TAL"/>
              <w:keepNext w:val="0"/>
              <w:rPr>
                <w:szCs w:val="18"/>
              </w:rPr>
            </w:pPr>
          </w:p>
        </w:tc>
        <w:tc>
          <w:tcPr>
            <w:tcW w:w="1748" w:type="dxa"/>
          </w:tcPr>
          <w:p w14:paraId="5557246F" w14:textId="77777777" w:rsidR="00C00279" w:rsidRPr="003D4ABF" w:rsidRDefault="00C00279" w:rsidP="00E955F6">
            <w:pPr>
              <w:pStyle w:val="TAL"/>
              <w:keepNext w:val="0"/>
            </w:pPr>
            <w:r w:rsidRPr="003D4ABF">
              <w:t>Yes</w:t>
            </w:r>
          </w:p>
        </w:tc>
        <w:tc>
          <w:tcPr>
            <w:tcW w:w="1627" w:type="dxa"/>
          </w:tcPr>
          <w:p w14:paraId="0B1DA645" w14:textId="77777777" w:rsidR="00C00279" w:rsidRPr="003D4ABF" w:rsidRDefault="00C00279" w:rsidP="00E955F6">
            <w:pPr>
              <w:pStyle w:val="TAL"/>
              <w:keepNext w:val="0"/>
            </w:pPr>
            <w:r w:rsidRPr="003D4ABF">
              <w:t>Added</w:t>
            </w:r>
          </w:p>
        </w:tc>
      </w:tr>
      <w:tr w:rsidR="00C00279" w:rsidRPr="003D4ABF" w14:paraId="30EA3B2B" w14:textId="77777777" w:rsidTr="00E955F6">
        <w:trPr>
          <w:cantSplit/>
        </w:trPr>
        <w:tc>
          <w:tcPr>
            <w:tcW w:w="1980" w:type="dxa"/>
          </w:tcPr>
          <w:p w14:paraId="57F3C598" w14:textId="77777777" w:rsidR="00C00279" w:rsidRPr="003D4ABF" w:rsidRDefault="00C00279" w:rsidP="00E955F6">
            <w:pPr>
              <w:pStyle w:val="TAL"/>
              <w:keepNext w:val="0"/>
              <w:rPr>
                <w:szCs w:val="18"/>
              </w:rPr>
            </w:pPr>
            <w:r>
              <w:rPr>
                <w:szCs w:val="18"/>
              </w:rPr>
              <w:t>Common EAS IP address</w:t>
            </w:r>
          </w:p>
        </w:tc>
        <w:tc>
          <w:tcPr>
            <w:tcW w:w="2912" w:type="dxa"/>
          </w:tcPr>
          <w:p w14:paraId="3DF0483D" w14:textId="77777777" w:rsidR="00C00279" w:rsidRPr="003D4ABF" w:rsidRDefault="00C00279" w:rsidP="00E955F6">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461014D7" w14:textId="77777777" w:rsidR="00C00279" w:rsidRPr="003D4ABF" w:rsidRDefault="00C00279" w:rsidP="00E955F6">
            <w:pPr>
              <w:pStyle w:val="TAL"/>
              <w:keepNext w:val="0"/>
              <w:rPr>
                <w:szCs w:val="18"/>
              </w:rPr>
            </w:pPr>
          </w:p>
        </w:tc>
        <w:tc>
          <w:tcPr>
            <w:tcW w:w="1748" w:type="dxa"/>
          </w:tcPr>
          <w:p w14:paraId="71FC5D49" w14:textId="77777777" w:rsidR="00C00279" w:rsidRPr="003D4ABF" w:rsidRDefault="00C00279" w:rsidP="00E955F6">
            <w:pPr>
              <w:pStyle w:val="TAL"/>
              <w:keepNext w:val="0"/>
            </w:pPr>
            <w:r w:rsidRPr="003D4ABF">
              <w:t>Yes</w:t>
            </w:r>
          </w:p>
        </w:tc>
        <w:tc>
          <w:tcPr>
            <w:tcW w:w="1627" w:type="dxa"/>
          </w:tcPr>
          <w:p w14:paraId="7993A9E9" w14:textId="77777777" w:rsidR="00C00279" w:rsidRPr="003D4ABF" w:rsidRDefault="00C00279" w:rsidP="00E955F6">
            <w:pPr>
              <w:pStyle w:val="TAL"/>
              <w:keepNext w:val="0"/>
            </w:pPr>
            <w:r w:rsidRPr="003D4ABF">
              <w:t>Added</w:t>
            </w:r>
          </w:p>
        </w:tc>
      </w:tr>
      <w:tr w:rsidR="00C00279" w:rsidRPr="003D4ABF" w14:paraId="51593CCA" w14:textId="77777777" w:rsidTr="00E955F6">
        <w:trPr>
          <w:cantSplit/>
        </w:trPr>
        <w:tc>
          <w:tcPr>
            <w:tcW w:w="1980" w:type="dxa"/>
          </w:tcPr>
          <w:p w14:paraId="24ECAD46" w14:textId="77777777" w:rsidR="00C00279" w:rsidRPr="003D4ABF" w:rsidRDefault="00C00279" w:rsidP="00E955F6">
            <w:pPr>
              <w:pStyle w:val="TAL"/>
              <w:keepNext w:val="0"/>
              <w:rPr>
                <w:szCs w:val="18"/>
              </w:rPr>
            </w:pPr>
            <w:r>
              <w:rPr>
                <w:szCs w:val="18"/>
              </w:rPr>
              <w:t>Common DNAI</w:t>
            </w:r>
          </w:p>
        </w:tc>
        <w:tc>
          <w:tcPr>
            <w:tcW w:w="2912" w:type="dxa"/>
          </w:tcPr>
          <w:p w14:paraId="26C0294D" w14:textId="77777777" w:rsidR="00C00279" w:rsidRPr="003D4ABF" w:rsidRDefault="00C00279" w:rsidP="00E955F6">
            <w:pPr>
              <w:pStyle w:val="TAL"/>
              <w:keepNext w:val="0"/>
              <w:rPr>
                <w:szCs w:val="18"/>
              </w:rPr>
            </w:pPr>
            <w:r>
              <w:rPr>
                <w:szCs w:val="18"/>
              </w:rPr>
              <w:t>Common DNAI applicable to the set of UEs identified by a traffic correlation ID.</w:t>
            </w:r>
          </w:p>
        </w:tc>
        <w:tc>
          <w:tcPr>
            <w:tcW w:w="1364" w:type="dxa"/>
          </w:tcPr>
          <w:p w14:paraId="34FD44C4" w14:textId="77777777" w:rsidR="00C00279" w:rsidRPr="003D4ABF" w:rsidRDefault="00C00279" w:rsidP="00E955F6">
            <w:pPr>
              <w:pStyle w:val="TAL"/>
              <w:keepNext w:val="0"/>
              <w:rPr>
                <w:szCs w:val="18"/>
              </w:rPr>
            </w:pPr>
          </w:p>
        </w:tc>
        <w:tc>
          <w:tcPr>
            <w:tcW w:w="1748" w:type="dxa"/>
          </w:tcPr>
          <w:p w14:paraId="7343EC37" w14:textId="77777777" w:rsidR="00C00279" w:rsidRPr="003D4ABF" w:rsidRDefault="00C00279" w:rsidP="00E955F6">
            <w:pPr>
              <w:pStyle w:val="TAL"/>
              <w:keepNext w:val="0"/>
            </w:pPr>
            <w:r w:rsidRPr="003D4ABF">
              <w:t>Yes</w:t>
            </w:r>
          </w:p>
        </w:tc>
        <w:tc>
          <w:tcPr>
            <w:tcW w:w="1627" w:type="dxa"/>
          </w:tcPr>
          <w:p w14:paraId="0FC9F218" w14:textId="77777777" w:rsidR="00C00279" w:rsidRPr="003D4ABF" w:rsidRDefault="00C00279" w:rsidP="00E955F6">
            <w:pPr>
              <w:pStyle w:val="TAL"/>
              <w:keepNext w:val="0"/>
            </w:pPr>
            <w:r w:rsidRPr="003D4ABF">
              <w:t>Added</w:t>
            </w:r>
          </w:p>
        </w:tc>
      </w:tr>
      <w:tr w:rsidR="00C00279" w:rsidRPr="003D4ABF" w14:paraId="68AE00B8" w14:textId="77777777" w:rsidTr="00E955F6">
        <w:trPr>
          <w:cantSplit/>
        </w:trPr>
        <w:tc>
          <w:tcPr>
            <w:tcW w:w="1980" w:type="dxa"/>
          </w:tcPr>
          <w:p w14:paraId="677DE274" w14:textId="77777777" w:rsidR="00C00279" w:rsidRPr="003D4ABF" w:rsidRDefault="00C00279" w:rsidP="00E955F6">
            <w:pPr>
              <w:pStyle w:val="TAL"/>
              <w:keepNext w:val="0"/>
              <w:rPr>
                <w:szCs w:val="18"/>
              </w:rPr>
            </w:pPr>
            <w:r>
              <w:rPr>
                <w:szCs w:val="18"/>
              </w:rPr>
              <w:t>FQDN(s)</w:t>
            </w:r>
          </w:p>
        </w:tc>
        <w:tc>
          <w:tcPr>
            <w:tcW w:w="2912" w:type="dxa"/>
          </w:tcPr>
          <w:p w14:paraId="63656A82" w14:textId="77777777" w:rsidR="00C00279" w:rsidRPr="003D4ABF" w:rsidRDefault="00C00279" w:rsidP="00E955F6">
            <w:pPr>
              <w:pStyle w:val="TAL"/>
              <w:keepNext w:val="0"/>
              <w:rPr>
                <w:szCs w:val="18"/>
              </w:rPr>
            </w:pPr>
            <w:r>
              <w:rPr>
                <w:szCs w:val="18"/>
              </w:rPr>
              <w:t>FQDN(s) for the application indicated in the PCC rule (see clause 5.6.7 of TS 23.501 [2]).</w:t>
            </w:r>
          </w:p>
        </w:tc>
        <w:tc>
          <w:tcPr>
            <w:tcW w:w="1364" w:type="dxa"/>
          </w:tcPr>
          <w:p w14:paraId="44B3EC6C" w14:textId="77777777" w:rsidR="00C00279" w:rsidRPr="003D4ABF" w:rsidRDefault="00C00279" w:rsidP="00E955F6">
            <w:pPr>
              <w:pStyle w:val="TAL"/>
              <w:keepNext w:val="0"/>
              <w:rPr>
                <w:szCs w:val="18"/>
              </w:rPr>
            </w:pPr>
          </w:p>
        </w:tc>
        <w:tc>
          <w:tcPr>
            <w:tcW w:w="1748" w:type="dxa"/>
          </w:tcPr>
          <w:p w14:paraId="4581B3FD" w14:textId="77777777" w:rsidR="00C00279" w:rsidRPr="003D4ABF" w:rsidRDefault="00C00279" w:rsidP="00E955F6">
            <w:pPr>
              <w:pStyle w:val="TAL"/>
              <w:keepNext w:val="0"/>
            </w:pPr>
            <w:r w:rsidRPr="003D4ABF">
              <w:t>Yes</w:t>
            </w:r>
          </w:p>
        </w:tc>
        <w:tc>
          <w:tcPr>
            <w:tcW w:w="1627" w:type="dxa"/>
          </w:tcPr>
          <w:p w14:paraId="1BE2D910" w14:textId="77777777" w:rsidR="00C00279" w:rsidRPr="003D4ABF" w:rsidRDefault="00C00279" w:rsidP="00E955F6">
            <w:pPr>
              <w:pStyle w:val="TAL"/>
              <w:keepNext w:val="0"/>
            </w:pPr>
            <w:r w:rsidRPr="003D4ABF">
              <w:t>Added</w:t>
            </w:r>
          </w:p>
        </w:tc>
      </w:tr>
      <w:tr w:rsidR="00C00279" w:rsidRPr="003D4ABF" w14:paraId="441A63AC" w14:textId="77777777" w:rsidTr="00E955F6">
        <w:trPr>
          <w:cantSplit/>
        </w:trPr>
        <w:tc>
          <w:tcPr>
            <w:tcW w:w="1980" w:type="dxa"/>
          </w:tcPr>
          <w:p w14:paraId="765E7EBD" w14:textId="77777777" w:rsidR="00C00279" w:rsidRPr="003D4ABF" w:rsidRDefault="00C00279" w:rsidP="00E955F6">
            <w:pPr>
              <w:pStyle w:val="TAL"/>
              <w:keepNext w:val="0"/>
              <w:rPr>
                <w:szCs w:val="18"/>
              </w:rPr>
            </w:pPr>
            <w:r>
              <w:rPr>
                <w:szCs w:val="18"/>
              </w:rPr>
              <w:t>Indication of considering N6 delay</w:t>
            </w:r>
          </w:p>
        </w:tc>
        <w:tc>
          <w:tcPr>
            <w:tcW w:w="2912" w:type="dxa"/>
          </w:tcPr>
          <w:p w14:paraId="22310815" w14:textId="77777777" w:rsidR="00C00279" w:rsidRPr="003D4ABF" w:rsidRDefault="00C00279" w:rsidP="00E955F6">
            <w:pPr>
              <w:pStyle w:val="TAL"/>
              <w:keepNext w:val="0"/>
              <w:rPr>
                <w:szCs w:val="18"/>
              </w:rPr>
            </w:pPr>
            <w:r>
              <w:rPr>
                <w:szCs w:val="18"/>
              </w:rPr>
              <w:t>Indicates to consider the N6 delay measurement.</w:t>
            </w:r>
          </w:p>
        </w:tc>
        <w:tc>
          <w:tcPr>
            <w:tcW w:w="1364" w:type="dxa"/>
          </w:tcPr>
          <w:p w14:paraId="4E0FC500" w14:textId="77777777" w:rsidR="00C00279" w:rsidRPr="003D4ABF" w:rsidRDefault="00C00279" w:rsidP="00E955F6">
            <w:pPr>
              <w:pStyle w:val="TAL"/>
              <w:keepNext w:val="0"/>
              <w:rPr>
                <w:szCs w:val="18"/>
              </w:rPr>
            </w:pPr>
          </w:p>
        </w:tc>
        <w:tc>
          <w:tcPr>
            <w:tcW w:w="1748" w:type="dxa"/>
          </w:tcPr>
          <w:p w14:paraId="4E0573C1" w14:textId="77777777" w:rsidR="00C00279" w:rsidRPr="003D4ABF" w:rsidRDefault="00C00279" w:rsidP="00E955F6">
            <w:pPr>
              <w:pStyle w:val="TAL"/>
              <w:keepNext w:val="0"/>
            </w:pPr>
            <w:r w:rsidRPr="003D4ABF">
              <w:t>Yes</w:t>
            </w:r>
          </w:p>
        </w:tc>
        <w:tc>
          <w:tcPr>
            <w:tcW w:w="1627" w:type="dxa"/>
          </w:tcPr>
          <w:p w14:paraId="42369C63" w14:textId="77777777" w:rsidR="00C00279" w:rsidRPr="003D4ABF" w:rsidRDefault="00C00279" w:rsidP="00E955F6">
            <w:pPr>
              <w:pStyle w:val="TAL"/>
              <w:keepNext w:val="0"/>
            </w:pPr>
            <w:r w:rsidRPr="003D4ABF">
              <w:t>Added</w:t>
            </w:r>
          </w:p>
        </w:tc>
      </w:tr>
      <w:tr w:rsidR="00C00279" w:rsidRPr="003D4ABF" w14:paraId="12862F95" w14:textId="77777777" w:rsidTr="00E955F6">
        <w:trPr>
          <w:cantSplit/>
        </w:trPr>
        <w:tc>
          <w:tcPr>
            <w:tcW w:w="1980" w:type="dxa"/>
          </w:tcPr>
          <w:p w14:paraId="436E91EE" w14:textId="77777777" w:rsidR="00C00279" w:rsidRPr="003D4ABF" w:rsidRDefault="00C00279" w:rsidP="00E955F6">
            <w:pPr>
              <w:pStyle w:val="TAL"/>
              <w:keepNext w:val="0"/>
              <w:rPr>
                <w:szCs w:val="18"/>
              </w:rPr>
            </w:pPr>
            <w:r>
              <w:rPr>
                <w:szCs w:val="18"/>
              </w:rPr>
              <w:t>NEF information</w:t>
            </w:r>
          </w:p>
        </w:tc>
        <w:tc>
          <w:tcPr>
            <w:tcW w:w="2912" w:type="dxa"/>
          </w:tcPr>
          <w:p w14:paraId="03E12624" w14:textId="77777777" w:rsidR="00C00279" w:rsidRPr="003D4ABF" w:rsidRDefault="00C00279" w:rsidP="00E955F6">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F80DBE9" w14:textId="77777777" w:rsidR="00C00279" w:rsidRPr="003D4ABF" w:rsidRDefault="00C00279" w:rsidP="00E955F6">
            <w:pPr>
              <w:pStyle w:val="TAL"/>
              <w:keepNext w:val="0"/>
              <w:rPr>
                <w:szCs w:val="18"/>
              </w:rPr>
            </w:pPr>
          </w:p>
        </w:tc>
        <w:tc>
          <w:tcPr>
            <w:tcW w:w="1748" w:type="dxa"/>
          </w:tcPr>
          <w:p w14:paraId="3D81799F" w14:textId="77777777" w:rsidR="00C00279" w:rsidRPr="003D4ABF" w:rsidRDefault="00C00279" w:rsidP="00E955F6">
            <w:pPr>
              <w:pStyle w:val="TAL"/>
              <w:keepNext w:val="0"/>
            </w:pPr>
            <w:r w:rsidRPr="003D4ABF">
              <w:t>Yes</w:t>
            </w:r>
          </w:p>
        </w:tc>
        <w:tc>
          <w:tcPr>
            <w:tcW w:w="1627" w:type="dxa"/>
          </w:tcPr>
          <w:p w14:paraId="2B23ABE5" w14:textId="77777777" w:rsidR="00C00279" w:rsidRPr="003D4ABF" w:rsidRDefault="00C00279" w:rsidP="00E955F6">
            <w:pPr>
              <w:pStyle w:val="TAL"/>
              <w:keepNext w:val="0"/>
            </w:pPr>
            <w:r w:rsidRPr="003D4ABF">
              <w:t>Added</w:t>
            </w:r>
          </w:p>
        </w:tc>
      </w:tr>
      <w:tr w:rsidR="00C00279" w:rsidRPr="003D4ABF" w14:paraId="35A78C3F" w14:textId="77777777" w:rsidTr="00E955F6">
        <w:trPr>
          <w:cantSplit/>
        </w:trPr>
        <w:tc>
          <w:tcPr>
            <w:tcW w:w="1980" w:type="dxa"/>
          </w:tcPr>
          <w:p w14:paraId="40DC343B" w14:textId="77777777" w:rsidR="00C00279" w:rsidRPr="00127623" w:rsidRDefault="00C00279" w:rsidP="00E955F6">
            <w:pPr>
              <w:pStyle w:val="TAL"/>
              <w:keepNext w:val="0"/>
              <w:rPr>
                <w:b/>
              </w:rPr>
            </w:pPr>
            <w:r w:rsidRPr="00127623">
              <w:rPr>
                <w:b/>
              </w:rPr>
              <w:t>Handling of Payload Headers Control (NOTE</w:t>
            </w:r>
            <w:r>
              <w:rPr>
                <w:b/>
              </w:rPr>
              <w:t> </w:t>
            </w:r>
            <w:r w:rsidRPr="00127623">
              <w:rPr>
                <w:b/>
              </w:rPr>
              <w:t>18)</w:t>
            </w:r>
          </w:p>
        </w:tc>
        <w:tc>
          <w:tcPr>
            <w:tcW w:w="2912" w:type="dxa"/>
          </w:tcPr>
          <w:p w14:paraId="5ACC91C0" w14:textId="77777777" w:rsidR="00C00279" w:rsidRPr="003D4ABF" w:rsidRDefault="00C00279" w:rsidP="00E955F6">
            <w:pPr>
              <w:pStyle w:val="TAL"/>
              <w:keepNext w:val="0"/>
              <w:rPr>
                <w:i/>
                <w:lang w:eastAsia="ja-JP"/>
              </w:rPr>
            </w:pPr>
            <w:r>
              <w:rPr>
                <w:i/>
                <w:lang w:eastAsia="ja-JP"/>
              </w:rPr>
              <w:t>This part describes information required for Handling of Payload Headers Control.</w:t>
            </w:r>
          </w:p>
        </w:tc>
        <w:tc>
          <w:tcPr>
            <w:tcW w:w="1364" w:type="dxa"/>
          </w:tcPr>
          <w:p w14:paraId="7500562D" w14:textId="77777777" w:rsidR="00C00279" w:rsidRPr="003D4ABF" w:rsidRDefault="00C00279" w:rsidP="00E955F6">
            <w:pPr>
              <w:pStyle w:val="TAL"/>
              <w:keepNext w:val="0"/>
              <w:rPr>
                <w:szCs w:val="18"/>
              </w:rPr>
            </w:pPr>
          </w:p>
        </w:tc>
        <w:tc>
          <w:tcPr>
            <w:tcW w:w="1748" w:type="dxa"/>
          </w:tcPr>
          <w:p w14:paraId="28F6FDFA" w14:textId="77777777" w:rsidR="00C00279" w:rsidRPr="003D4ABF" w:rsidRDefault="00C00279" w:rsidP="00E955F6">
            <w:pPr>
              <w:pStyle w:val="TAL"/>
              <w:keepNext w:val="0"/>
            </w:pPr>
          </w:p>
        </w:tc>
        <w:tc>
          <w:tcPr>
            <w:tcW w:w="1627" w:type="dxa"/>
          </w:tcPr>
          <w:p w14:paraId="267A1C97" w14:textId="77777777" w:rsidR="00C00279" w:rsidRPr="003D4ABF" w:rsidRDefault="00C00279" w:rsidP="00E955F6">
            <w:pPr>
              <w:pStyle w:val="TAL"/>
              <w:keepNext w:val="0"/>
            </w:pPr>
          </w:p>
        </w:tc>
      </w:tr>
      <w:tr w:rsidR="00C00279" w:rsidRPr="003D4ABF" w14:paraId="5B7FF91B" w14:textId="77777777" w:rsidTr="00E955F6">
        <w:trPr>
          <w:cantSplit/>
        </w:trPr>
        <w:tc>
          <w:tcPr>
            <w:tcW w:w="1980" w:type="dxa"/>
          </w:tcPr>
          <w:p w14:paraId="77BC19FC" w14:textId="77777777" w:rsidR="00C00279" w:rsidRPr="003D4ABF" w:rsidRDefault="00C00279" w:rsidP="00E955F6">
            <w:pPr>
              <w:pStyle w:val="TAL"/>
              <w:keepNext w:val="0"/>
            </w:pPr>
            <w:r>
              <w:t>Header Handling Control information</w:t>
            </w:r>
          </w:p>
        </w:tc>
        <w:tc>
          <w:tcPr>
            <w:tcW w:w="2912" w:type="dxa"/>
          </w:tcPr>
          <w:p w14:paraId="063DD53B" w14:textId="77777777" w:rsidR="00C00279" w:rsidRPr="003D4ABF" w:rsidRDefault="00C00279" w:rsidP="00E955F6">
            <w:pPr>
              <w:pStyle w:val="TAL"/>
              <w:keepNext w:val="0"/>
              <w:rPr>
                <w:lang w:eastAsia="ja-JP"/>
              </w:rPr>
            </w:pPr>
            <w:r>
              <w:rPr>
                <w:lang w:eastAsia="ja-JP"/>
              </w:rPr>
              <w:t>Information required for Handling of Payload Headers (see clause 5.6.17 of TS 23.501 [2])</w:t>
            </w:r>
          </w:p>
        </w:tc>
        <w:tc>
          <w:tcPr>
            <w:tcW w:w="1364" w:type="dxa"/>
          </w:tcPr>
          <w:p w14:paraId="0D29F581" w14:textId="77777777" w:rsidR="00C00279" w:rsidRPr="003D4ABF" w:rsidRDefault="00C00279" w:rsidP="00E955F6">
            <w:pPr>
              <w:pStyle w:val="TAL"/>
              <w:keepNext w:val="0"/>
              <w:rPr>
                <w:szCs w:val="18"/>
              </w:rPr>
            </w:pPr>
          </w:p>
        </w:tc>
        <w:tc>
          <w:tcPr>
            <w:tcW w:w="1748" w:type="dxa"/>
          </w:tcPr>
          <w:p w14:paraId="1DBC0AC4" w14:textId="77777777" w:rsidR="00C00279" w:rsidRPr="003D4ABF" w:rsidRDefault="00C00279" w:rsidP="00E955F6">
            <w:pPr>
              <w:pStyle w:val="TAL"/>
              <w:keepNext w:val="0"/>
            </w:pPr>
            <w:r w:rsidRPr="003D4ABF">
              <w:t>Yes</w:t>
            </w:r>
          </w:p>
        </w:tc>
        <w:tc>
          <w:tcPr>
            <w:tcW w:w="1627" w:type="dxa"/>
          </w:tcPr>
          <w:p w14:paraId="51F5BDD2" w14:textId="77777777" w:rsidR="00C00279" w:rsidRPr="003D4ABF" w:rsidRDefault="00C00279" w:rsidP="00E955F6">
            <w:pPr>
              <w:pStyle w:val="TAL"/>
              <w:keepNext w:val="0"/>
            </w:pPr>
            <w:r w:rsidRPr="003D4ABF">
              <w:t>Added</w:t>
            </w:r>
          </w:p>
        </w:tc>
      </w:tr>
      <w:tr w:rsidR="00C00279" w:rsidRPr="003D4ABF" w14:paraId="60521A4C" w14:textId="77777777" w:rsidTr="00E955F6">
        <w:trPr>
          <w:cantSplit/>
        </w:trPr>
        <w:tc>
          <w:tcPr>
            <w:tcW w:w="1980" w:type="dxa"/>
          </w:tcPr>
          <w:p w14:paraId="57845627" w14:textId="77777777" w:rsidR="00C00279" w:rsidRPr="003D4ABF" w:rsidRDefault="00C00279" w:rsidP="00E955F6">
            <w:pPr>
              <w:pStyle w:val="TAL"/>
              <w:keepNext w:val="0"/>
            </w:pPr>
            <w:r w:rsidRPr="003D4ABF">
              <w:rPr>
                <w:b/>
                <w:szCs w:val="18"/>
              </w:rPr>
              <w:t>NBIFOM related control Information</w:t>
            </w:r>
          </w:p>
        </w:tc>
        <w:tc>
          <w:tcPr>
            <w:tcW w:w="2912" w:type="dxa"/>
          </w:tcPr>
          <w:p w14:paraId="0AE9EBBD" w14:textId="77777777" w:rsidR="00C00279" w:rsidRPr="003D4ABF" w:rsidRDefault="00C00279" w:rsidP="00E955F6">
            <w:pPr>
              <w:pStyle w:val="TAL"/>
              <w:keepNext w:val="0"/>
            </w:pPr>
            <w:r w:rsidRPr="003D4ABF">
              <w:rPr>
                <w:i/>
                <w:szCs w:val="18"/>
              </w:rPr>
              <w:t>This part describes PCC rule information related with NBIFOM.</w:t>
            </w:r>
          </w:p>
        </w:tc>
        <w:tc>
          <w:tcPr>
            <w:tcW w:w="1364" w:type="dxa"/>
          </w:tcPr>
          <w:p w14:paraId="4B0575C5" w14:textId="77777777" w:rsidR="00C00279" w:rsidRPr="003D4ABF" w:rsidRDefault="00C00279" w:rsidP="00E955F6">
            <w:pPr>
              <w:pStyle w:val="TAL"/>
              <w:keepNext w:val="0"/>
              <w:rPr>
                <w:szCs w:val="18"/>
              </w:rPr>
            </w:pPr>
          </w:p>
        </w:tc>
        <w:tc>
          <w:tcPr>
            <w:tcW w:w="1748" w:type="dxa"/>
          </w:tcPr>
          <w:p w14:paraId="2B83E4AE" w14:textId="77777777" w:rsidR="00C00279" w:rsidRPr="003D4ABF" w:rsidRDefault="00C00279" w:rsidP="00E955F6">
            <w:pPr>
              <w:pStyle w:val="TAL"/>
              <w:keepNext w:val="0"/>
            </w:pPr>
          </w:p>
        </w:tc>
        <w:tc>
          <w:tcPr>
            <w:tcW w:w="1627" w:type="dxa"/>
          </w:tcPr>
          <w:p w14:paraId="7DE8A014" w14:textId="77777777" w:rsidR="00C00279" w:rsidRPr="003D4ABF" w:rsidRDefault="00C00279" w:rsidP="00E955F6">
            <w:pPr>
              <w:pStyle w:val="TAL"/>
              <w:keepNext w:val="0"/>
            </w:pPr>
          </w:p>
        </w:tc>
      </w:tr>
      <w:tr w:rsidR="00C00279" w:rsidRPr="003D4ABF" w14:paraId="2AF65632" w14:textId="77777777" w:rsidTr="00E955F6">
        <w:trPr>
          <w:cantSplit/>
        </w:trPr>
        <w:tc>
          <w:tcPr>
            <w:tcW w:w="1980" w:type="dxa"/>
          </w:tcPr>
          <w:p w14:paraId="48C7B957" w14:textId="77777777" w:rsidR="00C00279" w:rsidRPr="003D4ABF" w:rsidRDefault="00C00279" w:rsidP="00E955F6">
            <w:pPr>
              <w:pStyle w:val="TAL"/>
              <w:keepNext w:val="0"/>
            </w:pPr>
            <w:r w:rsidRPr="003D4ABF">
              <w:rPr>
                <w:szCs w:val="18"/>
              </w:rPr>
              <w:t>Allowed Access Type</w:t>
            </w:r>
          </w:p>
        </w:tc>
        <w:tc>
          <w:tcPr>
            <w:tcW w:w="2912" w:type="dxa"/>
          </w:tcPr>
          <w:p w14:paraId="311E0F61" w14:textId="77777777" w:rsidR="00C00279" w:rsidRPr="003D4ABF" w:rsidRDefault="00C00279" w:rsidP="00E955F6">
            <w:pPr>
              <w:pStyle w:val="TAL"/>
              <w:keepNext w:val="0"/>
            </w:pPr>
            <w:r w:rsidRPr="003D4ABF">
              <w:rPr>
                <w:szCs w:val="18"/>
              </w:rPr>
              <w:t>The access to be used for traffic identified by the PCC rule.</w:t>
            </w:r>
          </w:p>
        </w:tc>
        <w:tc>
          <w:tcPr>
            <w:tcW w:w="1364" w:type="dxa"/>
          </w:tcPr>
          <w:p w14:paraId="6940CEBB" w14:textId="77777777" w:rsidR="00C00279" w:rsidRPr="003D4ABF" w:rsidRDefault="00C00279" w:rsidP="00E955F6">
            <w:pPr>
              <w:pStyle w:val="TAL"/>
              <w:keepNext w:val="0"/>
              <w:rPr>
                <w:szCs w:val="18"/>
              </w:rPr>
            </w:pPr>
          </w:p>
        </w:tc>
        <w:tc>
          <w:tcPr>
            <w:tcW w:w="1748" w:type="dxa"/>
          </w:tcPr>
          <w:p w14:paraId="7647DB9C" w14:textId="77777777" w:rsidR="00C00279" w:rsidRPr="003D4ABF" w:rsidRDefault="00C00279" w:rsidP="00E955F6">
            <w:pPr>
              <w:pStyle w:val="TAL"/>
              <w:keepNext w:val="0"/>
            </w:pPr>
          </w:p>
        </w:tc>
        <w:tc>
          <w:tcPr>
            <w:tcW w:w="1627" w:type="dxa"/>
          </w:tcPr>
          <w:p w14:paraId="3DC0DD4B" w14:textId="77777777" w:rsidR="00C00279" w:rsidRPr="003D4ABF" w:rsidRDefault="00C00279" w:rsidP="00E955F6">
            <w:pPr>
              <w:pStyle w:val="TAL"/>
              <w:keepNext w:val="0"/>
            </w:pPr>
            <w:r w:rsidRPr="003D4ABF">
              <w:t>Removed</w:t>
            </w:r>
          </w:p>
        </w:tc>
      </w:tr>
      <w:tr w:rsidR="00C00279" w:rsidRPr="003D4ABF" w14:paraId="08AF3602" w14:textId="77777777" w:rsidTr="00E955F6">
        <w:trPr>
          <w:cantSplit/>
        </w:trPr>
        <w:tc>
          <w:tcPr>
            <w:tcW w:w="1980" w:type="dxa"/>
          </w:tcPr>
          <w:p w14:paraId="47558EBC" w14:textId="77777777" w:rsidR="00C00279" w:rsidRPr="003D4ABF" w:rsidRDefault="00C00279" w:rsidP="00E955F6">
            <w:pPr>
              <w:pStyle w:val="TAL"/>
              <w:keepNext w:val="0"/>
              <w:rPr>
                <w:szCs w:val="18"/>
              </w:rPr>
            </w:pPr>
            <w:r w:rsidRPr="003D4ABF">
              <w:rPr>
                <w:b/>
                <w:szCs w:val="18"/>
              </w:rPr>
              <w:t>RAN support information</w:t>
            </w:r>
          </w:p>
        </w:tc>
        <w:tc>
          <w:tcPr>
            <w:tcW w:w="2912" w:type="dxa"/>
          </w:tcPr>
          <w:p w14:paraId="3851A295" w14:textId="77777777" w:rsidR="00C00279" w:rsidRPr="003D4ABF" w:rsidRDefault="00C00279" w:rsidP="00E955F6">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2ED6F144" w14:textId="77777777" w:rsidR="00C00279" w:rsidRPr="003D4ABF" w:rsidRDefault="00C00279" w:rsidP="00E955F6">
            <w:pPr>
              <w:pStyle w:val="TAL"/>
              <w:keepNext w:val="0"/>
              <w:rPr>
                <w:szCs w:val="18"/>
              </w:rPr>
            </w:pPr>
          </w:p>
        </w:tc>
        <w:tc>
          <w:tcPr>
            <w:tcW w:w="1748" w:type="dxa"/>
          </w:tcPr>
          <w:p w14:paraId="06F28DF5" w14:textId="77777777" w:rsidR="00C00279" w:rsidRPr="003D4ABF" w:rsidRDefault="00C00279" w:rsidP="00E955F6">
            <w:pPr>
              <w:pStyle w:val="TAL"/>
              <w:keepNext w:val="0"/>
            </w:pPr>
          </w:p>
        </w:tc>
        <w:tc>
          <w:tcPr>
            <w:tcW w:w="1627" w:type="dxa"/>
          </w:tcPr>
          <w:p w14:paraId="223C91B9" w14:textId="77777777" w:rsidR="00C00279" w:rsidRPr="003D4ABF" w:rsidRDefault="00C00279" w:rsidP="00E955F6">
            <w:pPr>
              <w:pStyle w:val="TAL"/>
              <w:keepNext w:val="0"/>
            </w:pPr>
          </w:p>
        </w:tc>
      </w:tr>
      <w:tr w:rsidR="00C00279" w:rsidRPr="003D4ABF" w14:paraId="525974B8" w14:textId="77777777" w:rsidTr="00E955F6">
        <w:trPr>
          <w:cantSplit/>
        </w:trPr>
        <w:tc>
          <w:tcPr>
            <w:tcW w:w="1980" w:type="dxa"/>
          </w:tcPr>
          <w:p w14:paraId="44B7AF5C" w14:textId="77777777" w:rsidR="00C00279" w:rsidRPr="003D4ABF" w:rsidRDefault="00C00279" w:rsidP="00E955F6">
            <w:pPr>
              <w:pStyle w:val="TAL"/>
              <w:keepNext w:val="0"/>
            </w:pPr>
            <w:r w:rsidRPr="003D4ABF">
              <w:t>UL Maximum Packet Loss Rate</w:t>
            </w:r>
          </w:p>
        </w:tc>
        <w:tc>
          <w:tcPr>
            <w:tcW w:w="2912" w:type="dxa"/>
          </w:tcPr>
          <w:p w14:paraId="55CF44F2" w14:textId="77777777" w:rsidR="00C00279" w:rsidRPr="003D4ABF" w:rsidRDefault="00C00279" w:rsidP="00E955F6">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B94E0AB" w14:textId="77777777" w:rsidR="00C00279" w:rsidRPr="003D4ABF" w:rsidRDefault="00C00279" w:rsidP="00E955F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97BB10C" w14:textId="77777777" w:rsidR="00C00279" w:rsidRPr="003D4ABF" w:rsidRDefault="00C00279" w:rsidP="00E955F6">
            <w:pPr>
              <w:pStyle w:val="TAL"/>
              <w:keepNext w:val="0"/>
            </w:pPr>
            <w:r w:rsidRPr="003D4ABF">
              <w:t>Yes</w:t>
            </w:r>
          </w:p>
        </w:tc>
        <w:tc>
          <w:tcPr>
            <w:tcW w:w="1627" w:type="dxa"/>
          </w:tcPr>
          <w:p w14:paraId="49440AA7" w14:textId="77777777" w:rsidR="00C00279" w:rsidRPr="003D4ABF" w:rsidRDefault="00C00279" w:rsidP="00E955F6">
            <w:pPr>
              <w:pStyle w:val="TAL"/>
              <w:keepNext w:val="0"/>
            </w:pPr>
            <w:r w:rsidRPr="003D4ABF">
              <w:t>None</w:t>
            </w:r>
          </w:p>
        </w:tc>
      </w:tr>
      <w:tr w:rsidR="00C00279" w:rsidRPr="003D4ABF" w14:paraId="5F3A4A85" w14:textId="77777777" w:rsidTr="00E955F6">
        <w:trPr>
          <w:cantSplit/>
        </w:trPr>
        <w:tc>
          <w:tcPr>
            <w:tcW w:w="1980" w:type="dxa"/>
          </w:tcPr>
          <w:p w14:paraId="4CDF9EB2" w14:textId="77777777" w:rsidR="00C00279" w:rsidRPr="003D4ABF" w:rsidRDefault="00C00279" w:rsidP="00E955F6">
            <w:pPr>
              <w:pStyle w:val="TAL"/>
              <w:keepNext w:val="0"/>
            </w:pPr>
            <w:r w:rsidRPr="003D4ABF">
              <w:lastRenderedPageBreak/>
              <w:t>DL Maximum Packet Loss Rate</w:t>
            </w:r>
          </w:p>
        </w:tc>
        <w:tc>
          <w:tcPr>
            <w:tcW w:w="2912" w:type="dxa"/>
          </w:tcPr>
          <w:p w14:paraId="39D7E310" w14:textId="77777777" w:rsidR="00C00279" w:rsidRPr="003D4ABF" w:rsidRDefault="00C00279" w:rsidP="00E955F6">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A2EB2D5" w14:textId="77777777" w:rsidR="00C00279" w:rsidRPr="003D4ABF" w:rsidRDefault="00C00279" w:rsidP="00E955F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C8F5CEF" w14:textId="77777777" w:rsidR="00C00279" w:rsidRPr="003D4ABF" w:rsidRDefault="00C00279" w:rsidP="00E955F6">
            <w:pPr>
              <w:pStyle w:val="TAL"/>
              <w:keepNext w:val="0"/>
            </w:pPr>
            <w:r w:rsidRPr="003D4ABF">
              <w:t>Yes</w:t>
            </w:r>
          </w:p>
        </w:tc>
        <w:tc>
          <w:tcPr>
            <w:tcW w:w="1627" w:type="dxa"/>
          </w:tcPr>
          <w:p w14:paraId="02ED2893" w14:textId="77777777" w:rsidR="00C00279" w:rsidRPr="003D4ABF" w:rsidRDefault="00C00279" w:rsidP="00E955F6">
            <w:pPr>
              <w:pStyle w:val="TAL"/>
              <w:keepNext w:val="0"/>
            </w:pPr>
            <w:r w:rsidRPr="003D4ABF">
              <w:t>None</w:t>
            </w:r>
          </w:p>
        </w:tc>
      </w:tr>
      <w:tr w:rsidR="00C00279" w:rsidRPr="003D4ABF" w14:paraId="58BC3B4C" w14:textId="77777777" w:rsidTr="00E955F6">
        <w:trPr>
          <w:cantSplit/>
        </w:trPr>
        <w:tc>
          <w:tcPr>
            <w:tcW w:w="1980" w:type="dxa"/>
          </w:tcPr>
          <w:p w14:paraId="5A49B638" w14:textId="77777777" w:rsidR="00C00279" w:rsidRPr="000050FB" w:rsidRDefault="00C00279" w:rsidP="00E955F6">
            <w:pPr>
              <w:pStyle w:val="TAL"/>
              <w:keepNext w:val="0"/>
              <w:rPr>
                <w:b/>
                <w:lang w:val="fr-FR"/>
              </w:rPr>
            </w:pPr>
            <w:r w:rsidRPr="000050FB">
              <w:rPr>
                <w:b/>
                <w:lang w:val="fr-FR"/>
              </w:rPr>
              <w:t>MA PDU Session Control</w:t>
            </w:r>
          </w:p>
          <w:p w14:paraId="58E07462" w14:textId="77777777" w:rsidR="00C00279" w:rsidRPr="000050FB" w:rsidRDefault="00C00279" w:rsidP="00E955F6">
            <w:pPr>
              <w:pStyle w:val="TAL"/>
              <w:keepNext w:val="0"/>
              <w:rPr>
                <w:b/>
                <w:lang w:val="fr-FR"/>
              </w:rPr>
            </w:pPr>
            <w:r w:rsidRPr="000050FB">
              <w:rPr>
                <w:b/>
                <w:lang w:val="fr-FR"/>
              </w:rPr>
              <w:t>(NOTE 20)</w:t>
            </w:r>
          </w:p>
        </w:tc>
        <w:tc>
          <w:tcPr>
            <w:tcW w:w="2912" w:type="dxa"/>
          </w:tcPr>
          <w:p w14:paraId="35DDBEFA" w14:textId="77777777" w:rsidR="00C00279" w:rsidRPr="003D4ABF" w:rsidRDefault="00C00279" w:rsidP="00E955F6">
            <w:pPr>
              <w:pStyle w:val="TAL"/>
              <w:keepNext w:val="0"/>
              <w:rPr>
                <w:i/>
                <w:lang w:eastAsia="ja-JP"/>
              </w:rPr>
            </w:pPr>
            <w:r w:rsidRPr="003D4ABF">
              <w:rPr>
                <w:i/>
                <w:lang w:eastAsia="ja-JP"/>
              </w:rPr>
              <w:t>This part defines information supporting control of MA PDU Sessions</w:t>
            </w:r>
          </w:p>
        </w:tc>
        <w:tc>
          <w:tcPr>
            <w:tcW w:w="1364" w:type="dxa"/>
          </w:tcPr>
          <w:p w14:paraId="16F43B77" w14:textId="77777777" w:rsidR="00C00279" w:rsidRPr="003D4ABF" w:rsidRDefault="00C00279" w:rsidP="00E955F6">
            <w:pPr>
              <w:pStyle w:val="TAL"/>
              <w:keepNext w:val="0"/>
              <w:rPr>
                <w:szCs w:val="18"/>
              </w:rPr>
            </w:pPr>
          </w:p>
        </w:tc>
        <w:tc>
          <w:tcPr>
            <w:tcW w:w="1748" w:type="dxa"/>
          </w:tcPr>
          <w:p w14:paraId="3299F203" w14:textId="77777777" w:rsidR="00C00279" w:rsidRPr="003D4ABF" w:rsidRDefault="00C00279" w:rsidP="00E955F6">
            <w:pPr>
              <w:pStyle w:val="TAL"/>
              <w:keepNext w:val="0"/>
            </w:pPr>
            <w:r w:rsidRPr="003D4ABF">
              <w:t>Yes</w:t>
            </w:r>
          </w:p>
        </w:tc>
        <w:tc>
          <w:tcPr>
            <w:tcW w:w="1627" w:type="dxa"/>
          </w:tcPr>
          <w:p w14:paraId="56E63641" w14:textId="77777777" w:rsidR="00C00279" w:rsidRPr="003D4ABF" w:rsidRDefault="00C00279" w:rsidP="00E955F6">
            <w:pPr>
              <w:pStyle w:val="TAL"/>
              <w:keepNext w:val="0"/>
            </w:pPr>
            <w:r w:rsidRPr="003D4ABF">
              <w:t>New</w:t>
            </w:r>
          </w:p>
        </w:tc>
      </w:tr>
      <w:tr w:rsidR="00C00279" w:rsidRPr="003D4ABF" w14:paraId="77390C9E" w14:textId="77777777" w:rsidTr="00E955F6">
        <w:trPr>
          <w:cantSplit/>
        </w:trPr>
        <w:tc>
          <w:tcPr>
            <w:tcW w:w="1980" w:type="dxa"/>
          </w:tcPr>
          <w:p w14:paraId="483BAABA" w14:textId="77777777" w:rsidR="00C00279" w:rsidRPr="003D4ABF" w:rsidRDefault="00C00279" w:rsidP="00E955F6">
            <w:pPr>
              <w:pStyle w:val="TAL"/>
              <w:keepNext w:val="0"/>
            </w:pPr>
            <w:r w:rsidRPr="003D4ABF">
              <w:t>Application descriptors</w:t>
            </w:r>
          </w:p>
        </w:tc>
        <w:tc>
          <w:tcPr>
            <w:tcW w:w="2912" w:type="dxa"/>
          </w:tcPr>
          <w:p w14:paraId="34116C6D" w14:textId="77777777" w:rsidR="00C00279" w:rsidRPr="003D4ABF" w:rsidRDefault="00C00279" w:rsidP="00E955F6">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B7956AF" w14:textId="77777777" w:rsidR="00C00279" w:rsidRPr="003D4ABF" w:rsidRDefault="00C00279" w:rsidP="00E955F6">
            <w:pPr>
              <w:pStyle w:val="TAL"/>
              <w:keepNext w:val="0"/>
              <w:rPr>
                <w:szCs w:val="18"/>
              </w:rPr>
            </w:pPr>
            <w:r w:rsidRPr="003D4ABF">
              <w:rPr>
                <w:szCs w:val="18"/>
              </w:rPr>
              <w:t>Conditional (NOTE 27)</w:t>
            </w:r>
          </w:p>
        </w:tc>
        <w:tc>
          <w:tcPr>
            <w:tcW w:w="1748" w:type="dxa"/>
          </w:tcPr>
          <w:p w14:paraId="18FF3D2F" w14:textId="77777777" w:rsidR="00C00279" w:rsidRPr="003D4ABF" w:rsidRDefault="00C00279" w:rsidP="00E955F6">
            <w:pPr>
              <w:pStyle w:val="TAL"/>
              <w:keepNext w:val="0"/>
            </w:pPr>
            <w:r w:rsidRPr="003D4ABF">
              <w:t>Yes</w:t>
            </w:r>
          </w:p>
        </w:tc>
        <w:tc>
          <w:tcPr>
            <w:tcW w:w="1627" w:type="dxa"/>
          </w:tcPr>
          <w:p w14:paraId="12DB041A" w14:textId="77777777" w:rsidR="00C00279" w:rsidRPr="003D4ABF" w:rsidRDefault="00C00279" w:rsidP="00E955F6">
            <w:pPr>
              <w:pStyle w:val="TAL"/>
              <w:keepNext w:val="0"/>
            </w:pPr>
            <w:r w:rsidRPr="003D4ABF">
              <w:t>New</w:t>
            </w:r>
          </w:p>
        </w:tc>
      </w:tr>
      <w:tr w:rsidR="00C00279" w:rsidRPr="003D4ABF" w14:paraId="126FB96A" w14:textId="77777777" w:rsidTr="00E955F6">
        <w:trPr>
          <w:cantSplit/>
        </w:trPr>
        <w:tc>
          <w:tcPr>
            <w:tcW w:w="1980" w:type="dxa"/>
          </w:tcPr>
          <w:p w14:paraId="62A60BEC" w14:textId="77777777" w:rsidR="00C00279" w:rsidRPr="003D4ABF" w:rsidRDefault="00C00279" w:rsidP="00E955F6">
            <w:pPr>
              <w:pStyle w:val="TAL"/>
              <w:keepNext w:val="0"/>
            </w:pPr>
            <w:r w:rsidRPr="003D4ABF">
              <w:t>Steering Functionality</w:t>
            </w:r>
          </w:p>
        </w:tc>
        <w:tc>
          <w:tcPr>
            <w:tcW w:w="2912" w:type="dxa"/>
          </w:tcPr>
          <w:p w14:paraId="172446C3" w14:textId="77777777" w:rsidR="00C00279" w:rsidRPr="003D4ABF" w:rsidRDefault="00C00279" w:rsidP="00E955F6">
            <w:pPr>
              <w:pStyle w:val="TAL"/>
              <w:keepNext w:val="0"/>
              <w:rPr>
                <w:lang w:eastAsia="ja-JP"/>
              </w:rPr>
            </w:pPr>
            <w:r w:rsidRPr="003D4ABF">
              <w:rPr>
                <w:lang w:eastAsia="ja-JP"/>
              </w:rPr>
              <w:t>Indicates the applicable traffic steering functionality.</w:t>
            </w:r>
          </w:p>
        </w:tc>
        <w:tc>
          <w:tcPr>
            <w:tcW w:w="1364" w:type="dxa"/>
          </w:tcPr>
          <w:p w14:paraId="65BB5B23" w14:textId="77777777" w:rsidR="00C00279" w:rsidRPr="003D4ABF" w:rsidRDefault="00C00279" w:rsidP="00E955F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FA445AC" w14:textId="77777777" w:rsidR="00C00279" w:rsidRPr="003D4ABF" w:rsidRDefault="00C00279" w:rsidP="00E955F6">
            <w:pPr>
              <w:pStyle w:val="TAL"/>
              <w:keepNext w:val="0"/>
            </w:pPr>
            <w:r w:rsidRPr="003D4ABF">
              <w:t>Yes</w:t>
            </w:r>
          </w:p>
        </w:tc>
        <w:tc>
          <w:tcPr>
            <w:tcW w:w="1627" w:type="dxa"/>
          </w:tcPr>
          <w:p w14:paraId="3C11D045" w14:textId="77777777" w:rsidR="00C00279" w:rsidRPr="003D4ABF" w:rsidRDefault="00C00279" w:rsidP="00E955F6">
            <w:pPr>
              <w:pStyle w:val="TAL"/>
              <w:keepNext w:val="0"/>
            </w:pPr>
            <w:r w:rsidRPr="003D4ABF">
              <w:t>New</w:t>
            </w:r>
          </w:p>
        </w:tc>
      </w:tr>
      <w:tr w:rsidR="00C00279" w:rsidRPr="003D4ABF" w14:paraId="49E64F75" w14:textId="77777777" w:rsidTr="00E955F6">
        <w:trPr>
          <w:cantSplit/>
        </w:trPr>
        <w:tc>
          <w:tcPr>
            <w:tcW w:w="1980" w:type="dxa"/>
          </w:tcPr>
          <w:p w14:paraId="6328E2E2" w14:textId="77777777" w:rsidR="00C00279" w:rsidRPr="003D4ABF" w:rsidRDefault="00C00279" w:rsidP="00E955F6">
            <w:pPr>
              <w:pStyle w:val="TAL"/>
              <w:keepNext w:val="0"/>
            </w:pPr>
            <w:r w:rsidRPr="003D4ABF">
              <w:t>Steering Mode</w:t>
            </w:r>
          </w:p>
        </w:tc>
        <w:tc>
          <w:tcPr>
            <w:tcW w:w="2912" w:type="dxa"/>
          </w:tcPr>
          <w:p w14:paraId="3294EDF7" w14:textId="77777777" w:rsidR="00C00279" w:rsidRPr="003D4ABF" w:rsidRDefault="00C00279" w:rsidP="00E955F6">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1679EBDC" w14:textId="77777777" w:rsidR="00C00279" w:rsidRPr="003D4ABF" w:rsidRDefault="00C00279" w:rsidP="00E955F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E5A0334" w14:textId="77777777" w:rsidR="00C00279" w:rsidRPr="003D4ABF" w:rsidRDefault="00C00279" w:rsidP="00E955F6">
            <w:pPr>
              <w:pStyle w:val="TAL"/>
              <w:keepNext w:val="0"/>
            </w:pPr>
            <w:r w:rsidRPr="003D4ABF">
              <w:t>Yes</w:t>
            </w:r>
          </w:p>
        </w:tc>
        <w:tc>
          <w:tcPr>
            <w:tcW w:w="1627" w:type="dxa"/>
          </w:tcPr>
          <w:p w14:paraId="3E39C924" w14:textId="77777777" w:rsidR="00C00279" w:rsidRPr="003D4ABF" w:rsidRDefault="00C00279" w:rsidP="00E955F6">
            <w:pPr>
              <w:pStyle w:val="TAL"/>
              <w:keepNext w:val="0"/>
            </w:pPr>
            <w:r w:rsidRPr="003D4ABF">
              <w:t>New</w:t>
            </w:r>
          </w:p>
        </w:tc>
      </w:tr>
      <w:tr w:rsidR="00C00279" w:rsidRPr="003D4ABF" w14:paraId="6E9E05C3" w14:textId="77777777" w:rsidTr="00E955F6">
        <w:trPr>
          <w:cantSplit/>
        </w:trPr>
        <w:tc>
          <w:tcPr>
            <w:tcW w:w="1980" w:type="dxa"/>
          </w:tcPr>
          <w:p w14:paraId="23830C21" w14:textId="77777777" w:rsidR="00C00279" w:rsidRPr="003D4ABF" w:rsidRDefault="00C00279" w:rsidP="00E955F6">
            <w:pPr>
              <w:pStyle w:val="TAL"/>
              <w:keepNext w:val="0"/>
            </w:pPr>
            <w:r w:rsidRPr="003D4ABF">
              <w:t>Steering Mode Indicator</w:t>
            </w:r>
          </w:p>
        </w:tc>
        <w:tc>
          <w:tcPr>
            <w:tcW w:w="2912" w:type="dxa"/>
          </w:tcPr>
          <w:p w14:paraId="7575128B" w14:textId="77777777" w:rsidR="00C00279" w:rsidRPr="003D4ABF" w:rsidRDefault="00C00279" w:rsidP="00E955F6">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2755666B" w14:textId="77777777" w:rsidR="00C00279" w:rsidRPr="003D4ABF" w:rsidRDefault="00C00279" w:rsidP="00E955F6">
            <w:pPr>
              <w:pStyle w:val="TAL"/>
              <w:keepNext w:val="0"/>
              <w:rPr>
                <w:szCs w:val="18"/>
              </w:rPr>
            </w:pPr>
          </w:p>
        </w:tc>
        <w:tc>
          <w:tcPr>
            <w:tcW w:w="1748" w:type="dxa"/>
          </w:tcPr>
          <w:p w14:paraId="1246DD88" w14:textId="77777777" w:rsidR="00C00279" w:rsidRPr="003D4ABF" w:rsidRDefault="00C00279" w:rsidP="00E955F6">
            <w:pPr>
              <w:pStyle w:val="TAL"/>
              <w:keepNext w:val="0"/>
            </w:pPr>
            <w:r w:rsidRPr="003D4ABF">
              <w:t>Yes</w:t>
            </w:r>
          </w:p>
        </w:tc>
        <w:tc>
          <w:tcPr>
            <w:tcW w:w="1627" w:type="dxa"/>
          </w:tcPr>
          <w:p w14:paraId="43AD68E6" w14:textId="77777777" w:rsidR="00C00279" w:rsidRPr="003D4ABF" w:rsidRDefault="00C00279" w:rsidP="00E955F6">
            <w:pPr>
              <w:pStyle w:val="TAL"/>
              <w:keepNext w:val="0"/>
            </w:pPr>
            <w:r w:rsidRPr="003D4ABF">
              <w:t>New</w:t>
            </w:r>
          </w:p>
        </w:tc>
      </w:tr>
      <w:tr w:rsidR="00C00279" w:rsidRPr="003D4ABF" w14:paraId="4ACC143E" w14:textId="77777777" w:rsidTr="00E955F6">
        <w:trPr>
          <w:cantSplit/>
        </w:trPr>
        <w:tc>
          <w:tcPr>
            <w:tcW w:w="1980" w:type="dxa"/>
          </w:tcPr>
          <w:p w14:paraId="3F4FEB3F" w14:textId="77777777" w:rsidR="00C00279" w:rsidRDefault="00C00279" w:rsidP="00E955F6">
            <w:pPr>
              <w:pStyle w:val="TAL"/>
              <w:keepNext w:val="0"/>
            </w:pPr>
            <w:r w:rsidRPr="003D4ABF">
              <w:t>Threshold Values</w:t>
            </w:r>
          </w:p>
          <w:p w14:paraId="7800AED1" w14:textId="77777777" w:rsidR="00C00279" w:rsidRPr="003D4ABF" w:rsidRDefault="00C00279" w:rsidP="00E955F6">
            <w:pPr>
              <w:pStyle w:val="TAL"/>
              <w:keepNext w:val="0"/>
            </w:pPr>
            <w:r>
              <w:rPr>
                <w:szCs w:val="18"/>
              </w:rPr>
              <w:t>(NOTE 30)</w:t>
            </w:r>
          </w:p>
        </w:tc>
        <w:tc>
          <w:tcPr>
            <w:tcW w:w="2912" w:type="dxa"/>
          </w:tcPr>
          <w:p w14:paraId="4D3F8D73" w14:textId="77777777" w:rsidR="00C00279" w:rsidRPr="003D4ABF" w:rsidRDefault="00C00279" w:rsidP="00E955F6">
            <w:pPr>
              <w:pStyle w:val="TAL"/>
              <w:keepNext w:val="0"/>
              <w:rPr>
                <w:lang w:eastAsia="ja-JP"/>
              </w:rPr>
            </w:pPr>
            <w:r w:rsidRPr="003D4ABF">
              <w:rPr>
                <w:lang w:eastAsia="ja-JP"/>
              </w:rPr>
              <w:t>A Maximum RTT or a Maximum Packet Loss Rate or both.</w:t>
            </w:r>
          </w:p>
        </w:tc>
        <w:tc>
          <w:tcPr>
            <w:tcW w:w="1364" w:type="dxa"/>
          </w:tcPr>
          <w:p w14:paraId="1A2242A1" w14:textId="77777777" w:rsidR="00C00279" w:rsidRPr="003D4ABF" w:rsidRDefault="00C00279" w:rsidP="00E955F6">
            <w:pPr>
              <w:pStyle w:val="TAL"/>
              <w:keepNext w:val="0"/>
              <w:rPr>
                <w:szCs w:val="18"/>
              </w:rPr>
            </w:pPr>
          </w:p>
        </w:tc>
        <w:tc>
          <w:tcPr>
            <w:tcW w:w="1748" w:type="dxa"/>
          </w:tcPr>
          <w:p w14:paraId="2F62E9C4" w14:textId="77777777" w:rsidR="00C00279" w:rsidRPr="003D4ABF" w:rsidRDefault="00C00279" w:rsidP="00E955F6">
            <w:pPr>
              <w:pStyle w:val="TAL"/>
              <w:keepNext w:val="0"/>
            </w:pPr>
            <w:r w:rsidRPr="003D4ABF">
              <w:t>Yes</w:t>
            </w:r>
          </w:p>
        </w:tc>
        <w:tc>
          <w:tcPr>
            <w:tcW w:w="1627" w:type="dxa"/>
          </w:tcPr>
          <w:p w14:paraId="00AEBE6D" w14:textId="77777777" w:rsidR="00C00279" w:rsidRPr="003D4ABF" w:rsidRDefault="00C00279" w:rsidP="00E955F6">
            <w:pPr>
              <w:pStyle w:val="TAL"/>
              <w:keepNext w:val="0"/>
            </w:pPr>
            <w:r w:rsidRPr="003D4ABF">
              <w:t>New</w:t>
            </w:r>
          </w:p>
        </w:tc>
      </w:tr>
      <w:tr w:rsidR="00C00279" w:rsidRPr="003D4ABF" w14:paraId="7872493B" w14:textId="77777777" w:rsidTr="00E955F6">
        <w:trPr>
          <w:cantSplit/>
        </w:trPr>
        <w:tc>
          <w:tcPr>
            <w:tcW w:w="1980" w:type="dxa"/>
          </w:tcPr>
          <w:p w14:paraId="123174A8" w14:textId="77777777" w:rsidR="00C00279" w:rsidRDefault="00C00279" w:rsidP="00E955F6">
            <w:pPr>
              <w:pStyle w:val="TAL"/>
              <w:keepNext w:val="0"/>
            </w:pPr>
            <w:r>
              <w:t>Transport Mode</w:t>
            </w:r>
          </w:p>
          <w:p w14:paraId="0E54FFB7" w14:textId="77777777" w:rsidR="00C00279" w:rsidRPr="003D4ABF" w:rsidRDefault="00C00279" w:rsidP="00E955F6">
            <w:pPr>
              <w:pStyle w:val="TAL"/>
              <w:keepNext w:val="0"/>
            </w:pPr>
            <w:r>
              <w:t>(NOTE 33)</w:t>
            </w:r>
          </w:p>
        </w:tc>
        <w:tc>
          <w:tcPr>
            <w:tcW w:w="2912" w:type="dxa"/>
          </w:tcPr>
          <w:p w14:paraId="6DE2C92C" w14:textId="77777777" w:rsidR="00C00279" w:rsidRPr="003D4ABF" w:rsidRDefault="00C00279" w:rsidP="00E955F6">
            <w:pPr>
              <w:pStyle w:val="TAL"/>
              <w:keepNext w:val="0"/>
              <w:rPr>
                <w:lang w:eastAsia="ja-JP"/>
              </w:rPr>
            </w:pPr>
            <w:r>
              <w:rPr>
                <w:lang w:eastAsia="ja-JP"/>
              </w:rPr>
              <w:t>Indicates the transport mode that should be used for the matching traffic, as defined in TS 23.501 [2].</w:t>
            </w:r>
          </w:p>
        </w:tc>
        <w:tc>
          <w:tcPr>
            <w:tcW w:w="1364" w:type="dxa"/>
          </w:tcPr>
          <w:p w14:paraId="304C97F1" w14:textId="77777777" w:rsidR="00C00279" w:rsidRPr="003D4ABF" w:rsidRDefault="00C00279" w:rsidP="00E955F6">
            <w:pPr>
              <w:pStyle w:val="TAL"/>
              <w:keepNext w:val="0"/>
              <w:rPr>
                <w:szCs w:val="18"/>
              </w:rPr>
            </w:pPr>
          </w:p>
        </w:tc>
        <w:tc>
          <w:tcPr>
            <w:tcW w:w="1748" w:type="dxa"/>
          </w:tcPr>
          <w:p w14:paraId="056DD53E" w14:textId="77777777" w:rsidR="00C00279" w:rsidRPr="003D4ABF" w:rsidRDefault="00C00279" w:rsidP="00E955F6">
            <w:pPr>
              <w:pStyle w:val="TAL"/>
              <w:keepNext w:val="0"/>
            </w:pPr>
            <w:r w:rsidRPr="003D4ABF">
              <w:t>Yes</w:t>
            </w:r>
          </w:p>
        </w:tc>
        <w:tc>
          <w:tcPr>
            <w:tcW w:w="1627" w:type="dxa"/>
          </w:tcPr>
          <w:p w14:paraId="619A5315" w14:textId="77777777" w:rsidR="00C00279" w:rsidRPr="003D4ABF" w:rsidRDefault="00C00279" w:rsidP="00E955F6">
            <w:pPr>
              <w:pStyle w:val="TAL"/>
              <w:keepNext w:val="0"/>
            </w:pPr>
            <w:r w:rsidRPr="003D4ABF">
              <w:t>New</w:t>
            </w:r>
          </w:p>
        </w:tc>
      </w:tr>
      <w:tr w:rsidR="00C00279" w:rsidRPr="003D4ABF" w14:paraId="06624F63" w14:textId="77777777" w:rsidTr="00E955F6">
        <w:trPr>
          <w:cantSplit/>
        </w:trPr>
        <w:tc>
          <w:tcPr>
            <w:tcW w:w="1980" w:type="dxa"/>
          </w:tcPr>
          <w:p w14:paraId="53705F42" w14:textId="77777777" w:rsidR="00C00279" w:rsidRPr="003D4ABF" w:rsidRDefault="00C00279" w:rsidP="00E955F6">
            <w:pPr>
              <w:pStyle w:val="TAL"/>
              <w:keepNext w:val="0"/>
            </w:pPr>
            <w:r w:rsidRPr="003D4ABF">
              <w:t>Charging key for Non-3GPP access</w:t>
            </w:r>
          </w:p>
          <w:p w14:paraId="19034683" w14:textId="77777777" w:rsidR="00C00279" w:rsidRPr="003D4ABF" w:rsidRDefault="00C00279" w:rsidP="00E955F6">
            <w:pPr>
              <w:pStyle w:val="TAL"/>
              <w:keepNext w:val="0"/>
            </w:pPr>
            <w:r w:rsidRPr="003D4ABF">
              <w:t>(NOTE 22)</w:t>
            </w:r>
          </w:p>
        </w:tc>
        <w:tc>
          <w:tcPr>
            <w:tcW w:w="2912" w:type="dxa"/>
          </w:tcPr>
          <w:p w14:paraId="2DB4D9C5" w14:textId="77777777" w:rsidR="00C00279" w:rsidRPr="003D4ABF" w:rsidRDefault="00C00279" w:rsidP="00E955F6">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0E132DAA" w14:textId="77777777" w:rsidR="00C00279" w:rsidRPr="003D4ABF" w:rsidRDefault="00C00279" w:rsidP="00E955F6">
            <w:pPr>
              <w:pStyle w:val="TAL"/>
              <w:keepNext w:val="0"/>
              <w:rPr>
                <w:szCs w:val="18"/>
              </w:rPr>
            </w:pPr>
          </w:p>
        </w:tc>
        <w:tc>
          <w:tcPr>
            <w:tcW w:w="1748" w:type="dxa"/>
          </w:tcPr>
          <w:p w14:paraId="10CB9718" w14:textId="77777777" w:rsidR="00C00279" w:rsidRPr="003D4ABF" w:rsidRDefault="00C00279" w:rsidP="00E955F6">
            <w:pPr>
              <w:pStyle w:val="TAL"/>
              <w:keepNext w:val="0"/>
            </w:pPr>
            <w:r w:rsidRPr="003D4ABF">
              <w:t>Yes</w:t>
            </w:r>
          </w:p>
        </w:tc>
        <w:tc>
          <w:tcPr>
            <w:tcW w:w="1627" w:type="dxa"/>
          </w:tcPr>
          <w:p w14:paraId="6D70405E" w14:textId="77777777" w:rsidR="00C00279" w:rsidRPr="003D4ABF" w:rsidRDefault="00C00279" w:rsidP="00E955F6">
            <w:pPr>
              <w:pStyle w:val="TAL"/>
              <w:keepNext w:val="0"/>
            </w:pPr>
            <w:r w:rsidRPr="003D4ABF">
              <w:t>New</w:t>
            </w:r>
          </w:p>
        </w:tc>
      </w:tr>
      <w:tr w:rsidR="00C00279" w:rsidRPr="003D4ABF" w14:paraId="01219720" w14:textId="77777777" w:rsidTr="00E955F6">
        <w:trPr>
          <w:cantSplit/>
        </w:trPr>
        <w:tc>
          <w:tcPr>
            <w:tcW w:w="1980" w:type="dxa"/>
          </w:tcPr>
          <w:p w14:paraId="048C388C" w14:textId="77777777" w:rsidR="00C00279" w:rsidRPr="003D4ABF" w:rsidRDefault="00C00279" w:rsidP="00E955F6">
            <w:pPr>
              <w:pStyle w:val="TAL"/>
              <w:keepNext w:val="0"/>
            </w:pPr>
            <w:r w:rsidRPr="003D4ABF">
              <w:t>Monitoring key for Non-3GPP access</w:t>
            </w:r>
          </w:p>
          <w:p w14:paraId="12621373" w14:textId="77777777" w:rsidR="00C00279" w:rsidRPr="003D4ABF" w:rsidRDefault="00C00279" w:rsidP="00E955F6">
            <w:pPr>
              <w:pStyle w:val="TAL"/>
              <w:keepNext w:val="0"/>
            </w:pPr>
            <w:r w:rsidRPr="003D4ABF">
              <w:t>(NOTE 23)</w:t>
            </w:r>
          </w:p>
        </w:tc>
        <w:tc>
          <w:tcPr>
            <w:tcW w:w="2912" w:type="dxa"/>
          </w:tcPr>
          <w:p w14:paraId="5790EC48" w14:textId="77777777" w:rsidR="00C00279" w:rsidRPr="003D4ABF" w:rsidRDefault="00C00279" w:rsidP="00E955F6">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6DC56743" w14:textId="77777777" w:rsidR="00C00279" w:rsidRPr="003D4ABF" w:rsidRDefault="00C00279" w:rsidP="00E955F6">
            <w:pPr>
              <w:pStyle w:val="TAL"/>
              <w:keepNext w:val="0"/>
              <w:rPr>
                <w:szCs w:val="18"/>
              </w:rPr>
            </w:pPr>
          </w:p>
        </w:tc>
        <w:tc>
          <w:tcPr>
            <w:tcW w:w="1748" w:type="dxa"/>
          </w:tcPr>
          <w:p w14:paraId="49175EC4" w14:textId="77777777" w:rsidR="00C00279" w:rsidRPr="003D4ABF" w:rsidRDefault="00C00279" w:rsidP="00E955F6">
            <w:pPr>
              <w:pStyle w:val="TAL"/>
              <w:keepNext w:val="0"/>
            </w:pPr>
            <w:r w:rsidRPr="003D4ABF">
              <w:t>Yes</w:t>
            </w:r>
          </w:p>
        </w:tc>
        <w:tc>
          <w:tcPr>
            <w:tcW w:w="1627" w:type="dxa"/>
          </w:tcPr>
          <w:p w14:paraId="209B4E8F" w14:textId="77777777" w:rsidR="00C00279" w:rsidRPr="003D4ABF" w:rsidRDefault="00C00279" w:rsidP="00E955F6">
            <w:pPr>
              <w:pStyle w:val="TAL"/>
              <w:keepNext w:val="0"/>
            </w:pPr>
            <w:r w:rsidRPr="003D4ABF">
              <w:t>New</w:t>
            </w:r>
          </w:p>
        </w:tc>
      </w:tr>
      <w:tr w:rsidR="00C00279" w:rsidRPr="003D4ABF" w14:paraId="7301F2BB" w14:textId="77777777" w:rsidTr="00E955F6">
        <w:trPr>
          <w:cantSplit/>
        </w:trPr>
        <w:tc>
          <w:tcPr>
            <w:tcW w:w="1980" w:type="dxa"/>
          </w:tcPr>
          <w:p w14:paraId="00AF4B92" w14:textId="77777777" w:rsidR="00C00279" w:rsidRPr="003D4ABF" w:rsidRDefault="00C00279" w:rsidP="00E955F6">
            <w:pPr>
              <w:pStyle w:val="TAL"/>
              <w:keepNext w:val="0"/>
              <w:rPr>
                <w:b/>
              </w:rPr>
            </w:pPr>
            <w:proofErr w:type="spellStart"/>
            <w:r w:rsidRPr="003D4ABF">
              <w:rPr>
                <w:b/>
              </w:rPr>
              <w:t>QoS</w:t>
            </w:r>
            <w:proofErr w:type="spellEnd"/>
            <w:r w:rsidRPr="003D4ABF">
              <w:rPr>
                <w:b/>
              </w:rPr>
              <w:t xml:space="preserve"> Monitoring</w:t>
            </w:r>
          </w:p>
        </w:tc>
        <w:tc>
          <w:tcPr>
            <w:tcW w:w="2912" w:type="dxa"/>
          </w:tcPr>
          <w:p w14:paraId="5FF2C235" w14:textId="77777777" w:rsidR="00C00279" w:rsidRPr="003D4ABF" w:rsidRDefault="00C00279" w:rsidP="00E955F6">
            <w:pPr>
              <w:pStyle w:val="TAL"/>
              <w:keepNext w:val="0"/>
              <w:rPr>
                <w:i/>
                <w:lang w:eastAsia="ja-JP"/>
              </w:rPr>
            </w:pPr>
            <w:r w:rsidRPr="003D4ABF">
              <w:rPr>
                <w:i/>
                <w:lang w:eastAsia="ja-JP"/>
              </w:rPr>
              <w:t xml:space="preserve">This part describes PCC rule information related with </w:t>
            </w:r>
            <w:proofErr w:type="spellStart"/>
            <w:r w:rsidRPr="003D4ABF">
              <w:rPr>
                <w:i/>
                <w:lang w:eastAsia="ja-JP"/>
              </w:rPr>
              <w:t>QoS</w:t>
            </w:r>
            <w:proofErr w:type="spellEnd"/>
            <w:r w:rsidRPr="003D4ABF">
              <w:rPr>
                <w:i/>
                <w:lang w:eastAsia="ja-JP"/>
              </w:rPr>
              <w:t xml:space="preserve"> Monitoring.</w:t>
            </w:r>
          </w:p>
        </w:tc>
        <w:tc>
          <w:tcPr>
            <w:tcW w:w="1364" w:type="dxa"/>
          </w:tcPr>
          <w:p w14:paraId="7F1149FF" w14:textId="77777777" w:rsidR="00C00279" w:rsidRPr="003D4ABF" w:rsidRDefault="00C00279" w:rsidP="00E955F6">
            <w:pPr>
              <w:pStyle w:val="TAL"/>
              <w:keepNext w:val="0"/>
              <w:rPr>
                <w:szCs w:val="18"/>
              </w:rPr>
            </w:pPr>
          </w:p>
        </w:tc>
        <w:tc>
          <w:tcPr>
            <w:tcW w:w="1748" w:type="dxa"/>
          </w:tcPr>
          <w:p w14:paraId="5550ABF4" w14:textId="77777777" w:rsidR="00C00279" w:rsidRPr="003D4ABF" w:rsidRDefault="00C00279" w:rsidP="00E955F6">
            <w:pPr>
              <w:pStyle w:val="TAL"/>
              <w:keepNext w:val="0"/>
            </w:pPr>
          </w:p>
        </w:tc>
        <w:tc>
          <w:tcPr>
            <w:tcW w:w="1627" w:type="dxa"/>
          </w:tcPr>
          <w:p w14:paraId="12E19446" w14:textId="77777777" w:rsidR="00C00279" w:rsidRPr="003D4ABF" w:rsidRDefault="00C00279" w:rsidP="00E955F6">
            <w:pPr>
              <w:pStyle w:val="TAL"/>
              <w:keepNext w:val="0"/>
            </w:pPr>
          </w:p>
        </w:tc>
      </w:tr>
      <w:tr w:rsidR="00C00279" w:rsidRPr="003D4ABF" w14:paraId="2FD265AA" w14:textId="77777777" w:rsidTr="00E955F6">
        <w:trPr>
          <w:cantSplit/>
        </w:trPr>
        <w:tc>
          <w:tcPr>
            <w:tcW w:w="1980" w:type="dxa"/>
          </w:tcPr>
          <w:p w14:paraId="2CC9DDB4" w14:textId="77777777" w:rsidR="00C00279" w:rsidRPr="003D4ABF" w:rsidRDefault="00C00279" w:rsidP="00E955F6">
            <w:pPr>
              <w:pStyle w:val="TAL"/>
              <w:keepNext w:val="0"/>
            </w:pPr>
            <w:proofErr w:type="spellStart"/>
            <w:r w:rsidRPr="003D4ABF">
              <w:t>QoS</w:t>
            </w:r>
            <w:proofErr w:type="spellEnd"/>
            <w:r>
              <w:t xml:space="preserve"> Monitoring</w:t>
            </w:r>
            <w:r w:rsidRPr="003D4ABF">
              <w:t xml:space="preserve"> parameter(s)</w:t>
            </w:r>
          </w:p>
        </w:tc>
        <w:tc>
          <w:tcPr>
            <w:tcW w:w="2912" w:type="dxa"/>
          </w:tcPr>
          <w:p w14:paraId="574B2046" w14:textId="77777777" w:rsidR="00C00279" w:rsidRPr="003D4ABF" w:rsidRDefault="00C00279" w:rsidP="00E955F6">
            <w:pPr>
              <w:pStyle w:val="TAL"/>
              <w:keepNext w:val="0"/>
              <w:rPr>
                <w:lang w:eastAsia="ja-JP"/>
              </w:rPr>
            </w:pPr>
            <w:r>
              <w:rPr>
                <w:lang w:eastAsia="ja-JP"/>
              </w:rPr>
              <w:t xml:space="preserve">Indicates the </w:t>
            </w:r>
            <w:proofErr w:type="spellStart"/>
            <w:r>
              <w:rPr>
                <w:lang w:eastAsia="ja-JP"/>
              </w:rPr>
              <w:t>QoS</w:t>
            </w:r>
            <w:proofErr w:type="spellEnd"/>
            <w:r>
              <w:rPr>
                <w:lang w:eastAsia="ja-JP"/>
              </w:rPr>
              <w:t xml:space="preserve"> Monitoring parameter(s) for which </w:t>
            </w:r>
            <w:proofErr w:type="spellStart"/>
            <w:r>
              <w:rPr>
                <w:lang w:eastAsia="ja-JP"/>
              </w:rPr>
              <w:t>QoS</w:t>
            </w:r>
            <w:proofErr w:type="spellEnd"/>
            <w:r>
              <w:rPr>
                <w:lang w:eastAsia="ja-JP"/>
              </w:rPr>
              <w:t xml:space="preserve"> Monitoring can be enabled as defined in clause 5.45 of TS 23.501 [2]</w:t>
            </w:r>
            <w:r w:rsidRPr="003D4ABF">
              <w:rPr>
                <w:lang w:eastAsia="ja-JP"/>
              </w:rPr>
              <w:t>.</w:t>
            </w:r>
          </w:p>
        </w:tc>
        <w:tc>
          <w:tcPr>
            <w:tcW w:w="1364" w:type="dxa"/>
          </w:tcPr>
          <w:p w14:paraId="78220E1E" w14:textId="77777777" w:rsidR="00C00279" w:rsidRPr="003D4ABF" w:rsidRDefault="00C00279" w:rsidP="00E955F6">
            <w:pPr>
              <w:pStyle w:val="TAL"/>
              <w:keepNext w:val="0"/>
              <w:rPr>
                <w:szCs w:val="18"/>
              </w:rPr>
            </w:pPr>
          </w:p>
        </w:tc>
        <w:tc>
          <w:tcPr>
            <w:tcW w:w="1748" w:type="dxa"/>
          </w:tcPr>
          <w:p w14:paraId="4D849C4B" w14:textId="77777777" w:rsidR="00C00279" w:rsidRPr="003D4ABF" w:rsidRDefault="00C00279" w:rsidP="00E955F6">
            <w:pPr>
              <w:pStyle w:val="TAL"/>
              <w:keepNext w:val="0"/>
            </w:pPr>
            <w:r w:rsidRPr="003D4ABF">
              <w:t>Yes</w:t>
            </w:r>
          </w:p>
        </w:tc>
        <w:tc>
          <w:tcPr>
            <w:tcW w:w="1627" w:type="dxa"/>
          </w:tcPr>
          <w:p w14:paraId="736CCBC6" w14:textId="77777777" w:rsidR="00C00279" w:rsidRPr="003D4ABF" w:rsidRDefault="00C00279" w:rsidP="00E955F6">
            <w:pPr>
              <w:pStyle w:val="TAL"/>
              <w:keepNext w:val="0"/>
            </w:pPr>
            <w:r w:rsidRPr="003D4ABF">
              <w:t>Added</w:t>
            </w:r>
          </w:p>
        </w:tc>
      </w:tr>
      <w:tr w:rsidR="00C00279" w:rsidRPr="003D4ABF" w14:paraId="06F6D91B" w14:textId="77777777" w:rsidTr="00E955F6">
        <w:trPr>
          <w:cantSplit/>
        </w:trPr>
        <w:tc>
          <w:tcPr>
            <w:tcW w:w="1980" w:type="dxa"/>
          </w:tcPr>
          <w:p w14:paraId="3592F29D" w14:textId="77777777" w:rsidR="00C00279" w:rsidRPr="003D4ABF" w:rsidRDefault="00C00279" w:rsidP="00E955F6">
            <w:pPr>
              <w:pStyle w:val="TAL"/>
              <w:keepNext w:val="0"/>
            </w:pPr>
            <w:r w:rsidRPr="003D4ABF">
              <w:t>Reporting frequency</w:t>
            </w:r>
          </w:p>
        </w:tc>
        <w:tc>
          <w:tcPr>
            <w:tcW w:w="2912" w:type="dxa"/>
          </w:tcPr>
          <w:p w14:paraId="6172524A" w14:textId="77777777" w:rsidR="00C00279" w:rsidRPr="003D4ABF" w:rsidRDefault="00C00279" w:rsidP="00E955F6">
            <w:pPr>
              <w:pStyle w:val="TAL"/>
              <w:keepNext w:val="0"/>
              <w:rPr>
                <w:lang w:eastAsia="ja-JP"/>
              </w:rPr>
            </w:pPr>
            <w:r w:rsidRPr="003D4ABF">
              <w:rPr>
                <w:lang w:eastAsia="ja-JP"/>
              </w:rPr>
              <w:t>Defines the frequency for the reporting, such as event triggered, periodic.</w:t>
            </w:r>
          </w:p>
        </w:tc>
        <w:tc>
          <w:tcPr>
            <w:tcW w:w="1364" w:type="dxa"/>
          </w:tcPr>
          <w:p w14:paraId="79CBD83E" w14:textId="77777777" w:rsidR="00C00279" w:rsidRPr="003D4ABF" w:rsidRDefault="00C00279" w:rsidP="00E955F6">
            <w:pPr>
              <w:pStyle w:val="TAL"/>
              <w:keepNext w:val="0"/>
              <w:rPr>
                <w:szCs w:val="18"/>
              </w:rPr>
            </w:pPr>
          </w:p>
        </w:tc>
        <w:tc>
          <w:tcPr>
            <w:tcW w:w="1748" w:type="dxa"/>
          </w:tcPr>
          <w:p w14:paraId="1C33A9ED" w14:textId="77777777" w:rsidR="00C00279" w:rsidRPr="003D4ABF" w:rsidRDefault="00C00279" w:rsidP="00E955F6">
            <w:pPr>
              <w:pStyle w:val="TAL"/>
              <w:keepNext w:val="0"/>
            </w:pPr>
            <w:r w:rsidRPr="003D4ABF">
              <w:t>Yes</w:t>
            </w:r>
          </w:p>
        </w:tc>
        <w:tc>
          <w:tcPr>
            <w:tcW w:w="1627" w:type="dxa"/>
          </w:tcPr>
          <w:p w14:paraId="050AB60E" w14:textId="77777777" w:rsidR="00C00279" w:rsidRPr="003D4ABF" w:rsidRDefault="00C00279" w:rsidP="00E955F6">
            <w:pPr>
              <w:pStyle w:val="TAL"/>
              <w:keepNext w:val="0"/>
            </w:pPr>
            <w:r w:rsidRPr="003D4ABF">
              <w:t>Added</w:t>
            </w:r>
          </w:p>
        </w:tc>
      </w:tr>
      <w:tr w:rsidR="00C00279" w:rsidRPr="003D4ABF" w14:paraId="0F77CC10" w14:textId="77777777" w:rsidTr="00E955F6">
        <w:trPr>
          <w:cantSplit/>
        </w:trPr>
        <w:tc>
          <w:tcPr>
            <w:tcW w:w="1980" w:type="dxa"/>
          </w:tcPr>
          <w:p w14:paraId="46F3A61E" w14:textId="77777777" w:rsidR="00C00279" w:rsidRPr="003D4ABF" w:rsidRDefault="00C00279" w:rsidP="00E955F6">
            <w:pPr>
              <w:pStyle w:val="TAL"/>
              <w:keepNext w:val="0"/>
            </w:pPr>
            <w:r w:rsidRPr="003D4ABF">
              <w:t>Target of reporting</w:t>
            </w:r>
          </w:p>
        </w:tc>
        <w:tc>
          <w:tcPr>
            <w:tcW w:w="2912" w:type="dxa"/>
          </w:tcPr>
          <w:p w14:paraId="0C38A76A" w14:textId="77777777" w:rsidR="00C00279" w:rsidRPr="003D4ABF" w:rsidRDefault="00C00279" w:rsidP="00E955F6">
            <w:pPr>
              <w:pStyle w:val="TAL"/>
              <w:keepNext w:val="0"/>
              <w:rPr>
                <w:lang w:eastAsia="ja-JP"/>
              </w:rPr>
            </w:pPr>
            <w:r w:rsidRPr="003D4ABF">
              <w:rPr>
                <w:lang w:eastAsia="ja-JP"/>
              </w:rPr>
              <w:t xml:space="preserve">Defines the target of the </w:t>
            </w:r>
            <w:proofErr w:type="spellStart"/>
            <w:r w:rsidRPr="003D4ABF">
              <w:rPr>
                <w:lang w:eastAsia="ja-JP"/>
              </w:rPr>
              <w:t>QoS</w:t>
            </w:r>
            <w:proofErr w:type="spellEnd"/>
            <w:r w:rsidRPr="003D4ABF">
              <w:rPr>
                <w:lang w:eastAsia="ja-JP"/>
              </w:rPr>
              <w:t xml:space="preserve"> Monitoring reports, it can be the</w:t>
            </w:r>
            <w:r>
              <w:rPr>
                <w:lang w:eastAsia="ja-JP"/>
              </w:rPr>
              <w:t xml:space="preserve"> NEF,</w:t>
            </w:r>
            <w:r w:rsidRPr="003D4ABF">
              <w:rPr>
                <w:lang w:eastAsia="ja-JP"/>
              </w:rPr>
              <w:t xml:space="preserve"> the AF or the Local NEF.</w:t>
            </w:r>
          </w:p>
        </w:tc>
        <w:tc>
          <w:tcPr>
            <w:tcW w:w="1364" w:type="dxa"/>
          </w:tcPr>
          <w:p w14:paraId="747B512A" w14:textId="77777777" w:rsidR="00C00279" w:rsidRPr="003D4ABF" w:rsidRDefault="00C00279" w:rsidP="00E955F6">
            <w:pPr>
              <w:pStyle w:val="TAL"/>
              <w:keepNext w:val="0"/>
              <w:rPr>
                <w:szCs w:val="18"/>
              </w:rPr>
            </w:pPr>
          </w:p>
        </w:tc>
        <w:tc>
          <w:tcPr>
            <w:tcW w:w="1748" w:type="dxa"/>
          </w:tcPr>
          <w:p w14:paraId="39E5B949" w14:textId="77777777" w:rsidR="00C00279" w:rsidRPr="003D4ABF" w:rsidRDefault="00C00279" w:rsidP="00E955F6">
            <w:pPr>
              <w:pStyle w:val="TAL"/>
              <w:keepNext w:val="0"/>
            </w:pPr>
            <w:r w:rsidRPr="003D4ABF">
              <w:t>Yes</w:t>
            </w:r>
          </w:p>
        </w:tc>
        <w:tc>
          <w:tcPr>
            <w:tcW w:w="1627" w:type="dxa"/>
          </w:tcPr>
          <w:p w14:paraId="3D01F744" w14:textId="77777777" w:rsidR="00C00279" w:rsidRPr="003D4ABF" w:rsidRDefault="00C00279" w:rsidP="00E955F6">
            <w:pPr>
              <w:pStyle w:val="TAL"/>
              <w:keepNext w:val="0"/>
            </w:pPr>
            <w:r w:rsidRPr="003D4ABF">
              <w:t>Added</w:t>
            </w:r>
          </w:p>
        </w:tc>
      </w:tr>
      <w:tr w:rsidR="00C00279" w:rsidRPr="003D4ABF" w14:paraId="76BB8CB0" w14:textId="77777777" w:rsidTr="00E955F6">
        <w:trPr>
          <w:cantSplit/>
        </w:trPr>
        <w:tc>
          <w:tcPr>
            <w:tcW w:w="1980" w:type="dxa"/>
          </w:tcPr>
          <w:p w14:paraId="01DC4BEC" w14:textId="77777777" w:rsidR="00C00279" w:rsidRPr="003D4ABF" w:rsidRDefault="00C00279" w:rsidP="00E955F6">
            <w:pPr>
              <w:pStyle w:val="TAL"/>
              <w:keepNext w:val="0"/>
            </w:pPr>
            <w:r w:rsidRPr="003D4ABF">
              <w:t>Indication of direct event notification</w:t>
            </w:r>
          </w:p>
        </w:tc>
        <w:tc>
          <w:tcPr>
            <w:tcW w:w="2912" w:type="dxa"/>
          </w:tcPr>
          <w:p w14:paraId="7B59427F" w14:textId="77777777" w:rsidR="00C00279" w:rsidRPr="003D4ABF" w:rsidRDefault="00C00279" w:rsidP="00E955F6">
            <w:pPr>
              <w:pStyle w:val="TAL"/>
              <w:keepNext w:val="0"/>
              <w:rPr>
                <w:lang w:eastAsia="ja-JP"/>
              </w:rPr>
            </w:pPr>
            <w:r w:rsidRPr="003D4ABF">
              <w:rPr>
                <w:lang w:eastAsia="ja-JP"/>
              </w:rPr>
              <w:t xml:space="preserve">Indicates that the </w:t>
            </w:r>
            <w:proofErr w:type="spellStart"/>
            <w:r w:rsidRPr="003D4ABF">
              <w:rPr>
                <w:lang w:eastAsia="ja-JP"/>
              </w:rPr>
              <w:t>QoS</w:t>
            </w:r>
            <w:proofErr w:type="spellEnd"/>
            <w:r w:rsidRPr="003D4ABF">
              <w:rPr>
                <w:lang w:eastAsia="ja-JP"/>
              </w:rPr>
              <w:t xml:space="preserve"> Monitoring event shall be reported by the UPF directly to the NF indicated by the Target of reporting.</w:t>
            </w:r>
          </w:p>
        </w:tc>
        <w:tc>
          <w:tcPr>
            <w:tcW w:w="1364" w:type="dxa"/>
          </w:tcPr>
          <w:p w14:paraId="2A58F0F6" w14:textId="77777777" w:rsidR="00C00279" w:rsidRPr="003D4ABF" w:rsidRDefault="00C00279" w:rsidP="00E955F6">
            <w:pPr>
              <w:pStyle w:val="TAL"/>
              <w:keepNext w:val="0"/>
              <w:rPr>
                <w:szCs w:val="18"/>
              </w:rPr>
            </w:pPr>
          </w:p>
        </w:tc>
        <w:tc>
          <w:tcPr>
            <w:tcW w:w="1748" w:type="dxa"/>
          </w:tcPr>
          <w:p w14:paraId="3120CA49" w14:textId="77777777" w:rsidR="00C00279" w:rsidRPr="003D4ABF" w:rsidRDefault="00C00279" w:rsidP="00E955F6">
            <w:pPr>
              <w:pStyle w:val="TAL"/>
              <w:keepNext w:val="0"/>
            </w:pPr>
            <w:r w:rsidRPr="003D4ABF">
              <w:t>Yes</w:t>
            </w:r>
          </w:p>
        </w:tc>
        <w:tc>
          <w:tcPr>
            <w:tcW w:w="1627" w:type="dxa"/>
          </w:tcPr>
          <w:p w14:paraId="51FD1FD8" w14:textId="77777777" w:rsidR="00C00279" w:rsidRPr="003D4ABF" w:rsidRDefault="00C00279" w:rsidP="00E955F6">
            <w:pPr>
              <w:pStyle w:val="TAL"/>
              <w:keepNext w:val="0"/>
            </w:pPr>
            <w:r w:rsidRPr="003D4ABF">
              <w:t>Added</w:t>
            </w:r>
          </w:p>
        </w:tc>
      </w:tr>
      <w:tr w:rsidR="00C00279" w:rsidRPr="003D4ABF" w14:paraId="10FCC930" w14:textId="77777777" w:rsidTr="00E955F6">
        <w:trPr>
          <w:cantSplit/>
        </w:trPr>
        <w:tc>
          <w:tcPr>
            <w:tcW w:w="1980" w:type="dxa"/>
          </w:tcPr>
          <w:p w14:paraId="1411395F" w14:textId="77777777" w:rsidR="00C00279" w:rsidRPr="003D4ABF" w:rsidRDefault="00C00279" w:rsidP="00E955F6">
            <w:pPr>
              <w:pStyle w:val="TAL"/>
              <w:keepNext w:val="0"/>
              <w:rPr>
                <w:b/>
              </w:rPr>
            </w:pPr>
            <w:proofErr w:type="spellStart"/>
            <w:r>
              <w:rPr>
                <w:b/>
              </w:rPr>
              <w:lastRenderedPageBreak/>
              <w:t>DataCollection_ApplicationIdentifier</w:t>
            </w:r>
            <w:proofErr w:type="spellEnd"/>
          </w:p>
        </w:tc>
        <w:tc>
          <w:tcPr>
            <w:tcW w:w="2912" w:type="dxa"/>
          </w:tcPr>
          <w:p w14:paraId="73D2A7AF" w14:textId="77777777" w:rsidR="00C00279" w:rsidRPr="0086681B" w:rsidRDefault="00C00279" w:rsidP="00E955F6">
            <w:pPr>
              <w:pStyle w:val="TAL"/>
              <w:keepNext w:val="0"/>
            </w:pPr>
            <w:r>
              <w:t>Identifier used in SMF to decide whether this PCC Rule corresponds to an event exposure subscription (see clause 4.15.4.5.1 of TS 23.502 [3]).</w:t>
            </w:r>
          </w:p>
        </w:tc>
        <w:tc>
          <w:tcPr>
            <w:tcW w:w="1364" w:type="dxa"/>
          </w:tcPr>
          <w:p w14:paraId="7377CAEC" w14:textId="77777777" w:rsidR="00C00279" w:rsidRPr="003D4ABF" w:rsidRDefault="00C00279" w:rsidP="00E955F6">
            <w:pPr>
              <w:pStyle w:val="TAL"/>
              <w:keepNext w:val="0"/>
              <w:rPr>
                <w:szCs w:val="18"/>
              </w:rPr>
            </w:pPr>
          </w:p>
        </w:tc>
        <w:tc>
          <w:tcPr>
            <w:tcW w:w="1748" w:type="dxa"/>
          </w:tcPr>
          <w:p w14:paraId="55B0C4BB" w14:textId="77777777" w:rsidR="00C00279" w:rsidRPr="003D4ABF" w:rsidRDefault="00C00279" w:rsidP="00E955F6">
            <w:pPr>
              <w:pStyle w:val="TAL"/>
              <w:keepNext w:val="0"/>
            </w:pPr>
            <w:r w:rsidRPr="003D4ABF">
              <w:t>No</w:t>
            </w:r>
          </w:p>
        </w:tc>
        <w:tc>
          <w:tcPr>
            <w:tcW w:w="1627" w:type="dxa"/>
          </w:tcPr>
          <w:p w14:paraId="797823A7" w14:textId="77777777" w:rsidR="00C00279" w:rsidRPr="003D4ABF" w:rsidRDefault="00C00279" w:rsidP="00E955F6">
            <w:pPr>
              <w:pStyle w:val="TAL"/>
              <w:keepNext w:val="0"/>
            </w:pPr>
            <w:r w:rsidRPr="003D4ABF">
              <w:t>Added</w:t>
            </w:r>
          </w:p>
        </w:tc>
      </w:tr>
      <w:tr w:rsidR="00C00279" w:rsidRPr="003D4ABF" w14:paraId="55A43AFD" w14:textId="77777777" w:rsidTr="00E955F6">
        <w:trPr>
          <w:cantSplit/>
        </w:trPr>
        <w:tc>
          <w:tcPr>
            <w:tcW w:w="1980" w:type="dxa"/>
          </w:tcPr>
          <w:p w14:paraId="4CBEF24E" w14:textId="77777777" w:rsidR="00C00279" w:rsidRPr="003D4ABF" w:rsidRDefault="00C00279" w:rsidP="00E955F6">
            <w:pPr>
              <w:pStyle w:val="TAL"/>
              <w:keepNext w:val="0"/>
              <w:rPr>
                <w:b/>
              </w:rPr>
            </w:pPr>
            <w:r w:rsidRPr="003D4ABF">
              <w:rPr>
                <w:b/>
              </w:rPr>
              <w:t xml:space="preserve">Alternative </w:t>
            </w:r>
            <w:proofErr w:type="spellStart"/>
            <w:r w:rsidRPr="003D4ABF">
              <w:rPr>
                <w:b/>
              </w:rPr>
              <w:t>QoS</w:t>
            </w:r>
            <w:proofErr w:type="spellEnd"/>
            <w:r w:rsidRPr="003D4ABF">
              <w:rPr>
                <w:b/>
              </w:rPr>
              <w:t xml:space="preserve"> Parameter Sets</w:t>
            </w:r>
          </w:p>
          <w:p w14:paraId="54627932" w14:textId="77777777" w:rsidR="00C00279" w:rsidRPr="003D4ABF" w:rsidRDefault="00C00279" w:rsidP="00E955F6">
            <w:pPr>
              <w:pStyle w:val="TAL"/>
              <w:keepNext w:val="0"/>
              <w:rPr>
                <w:b/>
              </w:rPr>
            </w:pPr>
            <w:r w:rsidRPr="003D4ABF">
              <w:rPr>
                <w:b/>
              </w:rPr>
              <w:t>(NOTE 24)</w:t>
            </w:r>
          </w:p>
          <w:p w14:paraId="60D04B5A" w14:textId="77777777" w:rsidR="00C00279" w:rsidRPr="003D4ABF" w:rsidRDefault="00C00279" w:rsidP="00E955F6">
            <w:pPr>
              <w:pStyle w:val="TAL"/>
              <w:keepNext w:val="0"/>
              <w:rPr>
                <w:b/>
              </w:rPr>
            </w:pPr>
            <w:r w:rsidRPr="003D4ABF">
              <w:rPr>
                <w:b/>
              </w:rPr>
              <w:t>(NOTE 26)</w:t>
            </w:r>
          </w:p>
        </w:tc>
        <w:tc>
          <w:tcPr>
            <w:tcW w:w="2912" w:type="dxa"/>
          </w:tcPr>
          <w:p w14:paraId="31E7B3E2" w14:textId="77777777" w:rsidR="00C00279" w:rsidRPr="003D4ABF" w:rsidRDefault="00C00279" w:rsidP="00E955F6">
            <w:pPr>
              <w:pStyle w:val="TAL"/>
              <w:keepNext w:val="0"/>
              <w:rPr>
                <w:i/>
                <w:lang w:eastAsia="ja-JP"/>
              </w:rPr>
            </w:pPr>
            <w:r w:rsidRPr="003D4ABF">
              <w:rPr>
                <w:i/>
                <w:lang w:eastAsia="ja-JP"/>
              </w:rPr>
              <w:t xml:space="preserve">This part defines Alternative </w:t>
            </w:r>
            <w:proofErr w:type="spellStart"/>
            <w:r w:rsidRPr="003D4ABF">
              <w:rPr>
                <w:i/>
                <w:lang w:eastAsia="ja-JP"/>
              </w:rPr>
              <w:t>QoS</w:t>
            </w:r>
            <w:proofErr w:type="spellEnd"/>
            <w:r w:rsidRPr="003D4ABF">
              <w:rPr>
                <w:i/>
                <w:lang w:eastAsia="ja-JP"/>
              </w:rPr>
              <w:t xml:space="preserve"> Parameter Sets for the service data flow.</w:t>
            </w:r>
          </w:p>
        </w:tc>
        <w:tc>
          <w:tcPr>
            <w:tcW w:w="1364" w:type="dxa"/>
          </w:tcPr>
          <w:p w14:paraId="20ECA611" w14:textId="77777777" w:rsidR="00C00279" w:rsidRPr="003D4ABF" w:rsidRDefault="00C00279" w:rsidP="00E955F6">
            <w:pPr>
              <w:pStyle w:val="TAL"/>
              <w:keepNext w:val="0"/>
              <w:rPr>
                <w:szCs w:val="18"/>
              </w:rPr>
            </w:pPr>
          </w:p>
        </w:tc>
        <w:tc>
          <w:tcPr>
            <w:tcW w:w="1748" w:type="dxa"/>
          </w:tcPr>
          <w:p w14:paraId="31ABA029" w14:textId="77777777" w:rsidR="00C00279" w:rsidRPr="003D4ABF" w:rsidRDefault="00C00279" w:rsidP="00E955F6">
            <w:pPr>
              <w:pStyle w:val="TAL"/>
              <w:keepNext w:val="0"/>
            </w:pPr>
          </w:p>
        </w:tc>
        <w:tc>
          <w:tcPr>
            <w:tcW w:w="1627" w:type="dxa"/>
          </w:tcPr>
          <w:p w14:paraId="202C1166" w14:textId="77777777" w:rsidR="00C00279" w:rsidRPr="003D4ABF" w:rsidRDefault="00C00279" w:rsidP="00E955F6">
            <w:pPr>
              <w:pStyle w:val="TAL"/>
              <w:keepNext w:val="0"/>
            </w:pPr>
          </w:p>
        </w:tc>
      </w:tr>
      <w:tr w:rsidR="00C00279" w:rsidRPr="003D4ABF" w14:paraId="64247A83" w14:textId="77777777" w:rsidTr="00E955F6">
        <w:trPr>
          <w:cantSplit/>
        </w:trPr>
        <w:tc>
          <w:tcPr>
            <w:tcW w:w="1980" w:type="dxa"/>
          </w:tcPr>
          <w:p w14:paraId="1877D9F3" w14:textId="77777777" w:rsidR="00C00279" w:rsidRPr="003D4ABF" w:rsidRDefault="00C00279" w:rsidP="00E955F6">
            <w:pPr>
              <w:pStyle w:val="TAL"/>
              <w:keepNext w:val="0"/>
            </w:pPr>
            <w:r w:rsidRPr="003D4ABF">
              <w:t>Packet Delay Budget</w:t>
            </w:r>
          </w:p>
        </w:tc>
        <w:tc>
          <w:tcPr>
            <w:tcW w:w="2912" w:type="dxa"/>
          </w:tcPr>
          <w:p w14:paraId="48F0F12E" w14:textId="77777777" w:rsidR="00C00279" w:rsidRPr="003D4ABF" w:rsidRDefault="00C00279" w:rsidP="00E955F6">
            <w:pPr>
              <w:pStyle w:val="TAL"/>
              <w:keepNext w:val="0"/>
              <w:rPr>
                <w:lang w:eastAsia="ja-JP"/>
              </w:rPr>
            </w:pPr>
            <w:r w:rsidRPr="003D4ABF">
              <w:rPr>
                <w:lang w:eastAsia="ja-JP"/>
              </w:rPr>
              <w:t xml:space="preserve">The Packet Delay Budget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5E614A80" w14:textId="77777777" w:rsidR="00C00279" w:rsidRPr="003D4ABF" w:rsidRDefault="00C00279" w:rsidP="00E955F6">
            <w:pPr>
              <w:pStyle w:val="TAL"/>
              <w:keepNext w:val="0"/>
              <w:rPr>
                <w:szCs w:val="18"/>
              </w:rPr>
            </w:pPr>
          </w:p>
        </w:tc>
        <w:tc>
          <w:tcPr>
            <w:tcW w:w="1748" w:type="dxa"/>
          </w:tcPr>
          <w:p w14:paraId="5573F3B4" w14:textId="77777777" w:rsidR="00C00279" w:rsidRPr="003D4ABF" w:rsidRDefault="00C00279" w:rsidP="00E955F6">
            <w:pPr>
              <w:pStyle w:val="TAL"/>
              <w:keepNext w:val="0"/>
            </w:pPr>
            <w:r w:rsidRPr="003D4ABF">
              <w:t>Yes</w:t>
            </w:r>
          </w:p>
        </w:tc>
        <w:tc>
          <w:tcPr>
            <w:tcW w:w="1627" w:type="dxa"/>
          </w:tcPr>
          <w:p w14:paraId="5C592D1C" w14:textId="77777777" w:rsidR="00C00279" w:rsidRPr="003D4ABF" w:rsidRDefault="00C00279" w:rsidP="00E955F6">
            <w:pPr>
              <w:pStyle w:val="TAL"/>
              <w:keepNext w:val="0"/>
            </w:pPr>
            <w:r w:rsidRPr="003D4ABF">
              <w:t>Added</w:t>
            </w:r>
          </w:p>
        </w:tc>
      </w:tr>
      <w:tr w:rsidR="00C00279" w:rsidRPr="003D4ABF" w14:paraId="6045C1DE" w14:textId="77777777" w:rsidTr="00E955F6">
        <w:trPr>
          <w:cantSplit/>
        </w:trPr>
        <w:tc>
          <w:tcPr>
            <w:tcW w:w="1980" w:type="dxa"/>
          </w:tcPr>
          <w:p w14:paraId="667CF0A5" w14:textId="77777777" w:rsidR="00C00279" w:rsidRPr="003D4ABF" w:rsidRDefault="00C00279" w:rsidP="00E955F6">
            <w:pPr>
              <w:pStyle w:val="TAL"/>
              <w:keepNext w:val="0"/>
            </w:pPr>
            <w:r w:rsidRPr="003D4ABF">
              <w:t>Packet Error Rate</w:t>
            </w:r>
          </w:p>
        </w:tc>
        <w:tc>
          <w:tcPr>
            <w:tcW w:w="2912" w:type="dxa"/>
          </w:tcPr>
          <w:p w14:paraId="6228C9D9" w14:textId="77777777" w:rsidR="00C00279" w:rsidRPr="003D4ABF" w:rsidRDefault="00C00279" w:rsidP="00E955F6">
            <w:pPr>
              <w:pStyle w:val="TAL"/>
              <w:keepNext w:val="0"/>
              <w:rPr>
                <w:lang w:eastAsia="ja-JP"/>
              </w:rPr>
            </w:pPr>
            <w:r w:rsidRPr="003D4ABF">
              <w:rPr>
                <w:lang w:eastAsia="ja-JP"/>
              </w:rPr>
              <w:t xml:space="preserve">The Packet Error 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51D476DA" w14:textId="77777777" w:rsidR="00C00279" w:rsidRPr="003D4ABF" w:rsidRDefault="00C00279" w:rsidP="00E955F6">
            <w:pPr>
              <w:pStyle w:val="TAL"/>
              <w:keepNext w:val="0"/>
              <w:rPr>
                <w:szCs w:val="18"/>
              </w:rPr>
            </w:pPr>
          </w:p>
        </w:tc>
        <w:tc>
          <w:tcPr>
            <w:tcW w:w="1748" w:type="dxa"/>
          </w:tcPr>
          <w:p w14:paraId="5EE06E0C" w14:textId="77777777" w:rsidR="00C00279" w:rsidRPr="003D4ABF" w:rsidRDefault="00C00279" w:rsidP="00E955F6">
            <w:pPr>
              <w:pStyle w:val="TAL"/>
              <w:keepNext w:val="0"/>
            </w:pPr>
            <w:r w:rsidRPr="003D4ABF">
              <w:t>Yes</w:t>
            </w:r>
          </w:p>
        </w:tc>
        <w:tc>
          <w:tcPr>
            <w:tcW w:w="1627" w:type="dxa"/>
          </w:tcPr>
          <w:p w14:paraId="62EAAEEE" w14:textId="77777777" w:rsidR="00C00279" w:rsidRPr="003D4ABF" w:rsidRDefault="00C00279" w:rsidP="00E955F6">
            <w:pPr>
              <w:pStyle w:val="TAL"/>
              <w:keepNext w:val="0"/>
            </w:pPr>
            <w:r w:rsidRPr="003D4ABF">
              <w:t>Added</w:t>
            </w:r>
          </w:p>
        </w:tc>
      </w:tr>
      <w:tr w:rsidR="00C00279" w:rsidRPr="003D4ABF" w14:paraId="75CA39C5" w14:textId="77777777" w:rsidTr="00E955F6">
        <w:trPr>
          <w:cantSplit/>
        </w:trPr>
        <w:tc>
          <w:tcPr>
            <w:tcW w:w="1980" w:type="dxa"/>
          </w:tcPr>
          <w:p w14:paraId="6F2B4094" w14:textId="77777777" w:rsidR="00C00279" w:rsidRPr="003D4ABF" w:rsidRDefault="00C00279" w:rsidP="00E955F6">
            <w:pPr>
              <w:pStyle w:val="TAL"/>
              <w:keepNext w:val="0"/>
            </w:pPr>
            <w:r w:rsidRPr="003D4ABF">
              <w:t>UL-guaranteed bitrate</w:t>
            </w:r>
          </w:p>
        </w:tc>
        <w:tc>
          <w:tcPr>
            <w:tcW w:w="2912" w:type="dxa"/>
          </w:tcPr>
          <w:p w14:paraId="69597349" w14:textId="77777777" w:rsidR="00C00279" w:rsidRPr="003D4ABF" w:rsidRDefault="00C00279" w:rsidP="00E955F6">
            <w:pPr>
              <w:pStyle w:val="TAL"/>
              <w:keepNext w:val="0"/>
              <w:rPr>
                <w:lang w:eastAsia="ja-JP"/>
              </w:rPr>
            </w:pPr>
            <w:r w:rsidRPr="003D4ABF">
              <w:rPr>
                <w:lang w:eastAsia="ja-JP"/>
              </w:rPr>
              <w:t xml:space="preserve">The uplink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27A8ABBC" w14:textId="77777777" w:rsidR="00C00279" w:rsidRPr="003D4ABF" w:rsidRDefault="00C00279" w:rsidP="00E955F6">
            <w:pPr>
              <w:pStyle w:val="TAL"/>
              <w:keepNext w:val="0"/>
              <w:rPr>
                <w:szCs w:val="18"/>
              </w:rPr>
            </w:pPr>
          </w:p>
        </w:tc>
        <w:tc>
          <w:tcPr>
            <w:tcW w:w="1748" w:type="dxa"/>
          </w:tcPr>
          <w:p w14:paraId="0CD11A93" w14:textId="77777777" w:rsidR="00C00279" w:rsidRPr="003D4ABF" w:rsidRDefault="00C00279" w:rsidP="00E955F6">
            <w:pPr>
              <w:pStyle w:val="TAL"/>
              <w:keepNext w:val="0"/>
            </w:pPr>
            <w:r w:rsidRPr="003D4ABF">
              <w:t>Yes</w:t>
            </w:r>
          </w:p>
        </w:tc>
        <w:tc>
          <w:tcPr>
            <w:tcW w:w="1627" w:type="dxa"/>
          </w:tcPr>
          <w:p w14:paraId="4CF5339F" w14:textId="77777777" w:rsidR="00C00279" w:rsidRPr="003D4ABF" w:rsidRDefault="00C00279" w:rsidP="00E955F6">
            <w:pPr>
              <w:pStyle w:val="TAL"/>
              <w:keepNext w:val="0"/>
            </w:pPr>
            <w:r w:rsidRPr="003D4ABF">
              <w:t>Added</w:t>
            </w:r>
          </w:p>
        </w:tc>
      </w:tr>
      <w:tr w:rsidR="00C00279" w:rsidRPr="003D4ABF" w14:paraId="3689ED50" w14:textId="77777777" w:rsidTr="00E955F6">
        <w:trPr>
          <w:cantSplit/>
        </w:trPr>
        <w:tc>
          <w:tcPr>
            <w:tcW w:w="1980" w:type="dxa"/>
          </w:tcPr>
          <w:p w14:paraId="6A1720B1" w14:textId="77777777" w:rsidR="00C00279" w:rsidRPr="003D4ABF" w:rsidRDefault="00C00279" w:rsidP="00E955F6">
            <w:pPr>
              <w:pStyle w:val="TAL"/>
              <w:keepNext w:val="0"/>
            </w:pPr>
            <w:r w:rsidRPr="003D4ABF">
              <w:t>DL-guaranteed bitrate</w:t>
            </w:r>
          </w:p>
        </w:tc>
        <w:tc>
          <w:tcPr>
            <w:tcW w:w="2912" w:type="dxa"/>
          </w:tcPr>
          <w:p w14:paraId="144E1652" w14:textId="77777777" w:rsidR="00C00279" w:rsidRPr="003D4ABF" w:rsidRDefault="00C00279" w:rsidP="00E955F6">
            <w:pPr>
              <w:pStyle w:val="TAL"/>
              <w:keepNext w:val="0"/>
              <w:rPr>
                <w:lang w:eastAsia="ja-JP"/>
              </w:rPr>
            </w:pPr>
            <w:r w:rsidRPr="003D4ABF">
              <w:rPr>
                <w:lang w:eastAsia="ja-JP"/>
              </w:rPr>
              <w:t xml:space="preserve">The downlink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12BB1079" w14:textId="77777777" w:rsidR="00C00279" w:rsidRPr="003D4ABF" w:rsidRDefault="00C00279" w:rsidP="00E955F6">
            <w:pPr>
              <w:pStyle w:val="TAL"/>
              <w:keepNext w:val="0"/>
              <w:rPr>
                <w:szCs w:val="18"/>
              </w:rPr>
            </w:pPr>
          </w:p>
        </w:tc>
        <w:tc>
          <w:tcPr>
            <w:tcW w:w="1748" w:type="dxa"/>
          </w:tcPr>
          <w:p w14:paraId="2D73ACC7" w14:textId="77777777" w:rsidR="00C00279" w:rsidRPr="003D4ABF" w:rsidRDefault="00C00279" w:rsidP="00E955F6">
            <w:pPr>
              <w:pStyle w:val="TAL"/>
              <w:keepNext w:val="0"/>
            </w:pPr>
            <w:r w:rsidRPr="003D4ABF">
              <w:t>Yes</w:t>
            </w:r>
          </w:p>
        </w:tc>
        <w:tc>
          <w:tcPr>
            <w:tcW w:w="1627" w:type="dxa"/>
          </w:tcPr>
          <w:p w14:paraId="49B81852" w14:textId="77777777" w:rsidR="00C00279" w:rsidRPr="003D4ABF" w:rsidRDefault="00C00279" w:rsidP="00E955F6">
            <w:pPr>
              <w:pStyle w:val="TAL"/>
              <w:keepNext w:val="0"/>
            </w:pPr>
            <w:r w:rsidRPr="003D4ABF">
              <w:t>Added</w:t>
            </w:r>
          </w:p>
        </w:tc>
      </w:tr>
      <w:tr w:rsidR="00C00279" w:rsidRPr="003D4ABF" w14:paraId="5F826F6B" w14:textId="77777777" w:rsidTr="00E955F6">
        <w:trPr>
          <w:cantSplit/>
        </w:trPr>
        <w:tc>
          <w:tcPr>
            <w:tcW w:w="1980" w:type="dxa"/>
          </w:tcPr>
          <w:p w14:paraId="6461E2A3" w14:textId="77777777" w:rsidR="00C00279" w:rsidRPr="003D4ABF" w:rsidRDefault="00C00279" w:rsidP="00E955F6">
            <w:pPr>
              <w:pStyle w:val="TAL"/>
              <w:keepNext w:val="0"/>
            </w:pPr>
            <w:r>
              <w:t>Maximum Data Burst Volume (MDBV)</w:t>
            </w:r>
          </w:p>
        </w:tc>
        <w:tc>
          <w:tcPr>
            <w:tcW w:w="2912" w:type="dxa"/>
          </w:tcPr>
          <w:p w14:paraId="1A40797C" w14:textId="77777777" w:rsidR="00C00279" w:rsidRPr="003D4ABF" w:rsidRDefault="00C00279" w:rsidP="00E955F6">
            <w:pPr>
              <w:pStyle w:val="TAL"/>
              <w:keepNext w:val="0"/>
              <w:rPr>
                <w:lang w:eastAsia="ja-JP"/>
              </w:rPr>
            </w:pPr>
            <w:r>
              <w:rPr>
                <w:lang w:eastAsia="ja-JP"/>
              </w:rPr>
              <w:t xml:space="preserve">The Maximum Data Burst Volume (MDBV) in this Alternative </w:t>
            </w:r>
            <w:proofErr w:type="spellStart"/>
            <w:r>
              <w:rPr>
                <w:lang w:eastAsia="ja-JP"/>
              </w:rPr>
              <w:t>QoS</w:t>
            </w:r>
            <w:proofErr w:type="spellEnd"/>
            <w:r>
              <w:rPr>
                <w:lang w:eastAsia="ja-JP"/>
              </w:rPr>
              <w:t xml:space="preserve"> Parameter Set.</w:t>
            </w:r>
          </w:p>
        </w:tc>
        <w:tc>
          <w:tcPr>
            <w:tcW w:w="1364" w:type="dxa"/>
          </w:tcPr>
          <w:p w14:paraId="36813D99" w14:textId="77777777" w:rsidR="00C00279" w:rsidRPr="003D4ABF" w:rsidRDefault="00C00279" w:rsidP="00E955F6">
            <w:pPr>
              <w:pStyle w:val="TAL"/>
              <w:keepNext w:val="0"/>
              <w:rPr>
                <w:szCs w:val="18"/>
              </w:rPr>
            </w:pPr>
          </w:p>
        </w:tc>
        <w:tc>
          <w:tcPr>
            <w:tcW w:w="1748" w:type="dxa"/>
          </w:tcPr>
          <w:p w14:paraId="1724EF3A" w14:textId="77777777" w:rsidR="00C00279" w:rsidRPr="003D4ABF" w:rsidRDefault="00C00279" w:rsidP="00E955F6">
            <w:pPr>
              <w:pStyle w:val="TAL"/>
              <w:keepNext w:val="0"/>
            </w:pPr>
            <w:r w:rsidRPr="003D4ABF">
              <w:t>Yes</w:t>
            </w:r>
          </w:p>
        </w:tc>
        <w:tc>
          <w:tcPr>
            <w:tcW w:w="1627" w:type="dxa"/>
          </w:tcPr>
          <w:p w14:paraId="7EFA32F9" w14:textId="77777777" w:rsidR="00C00279" w:rsidRPr="003D4ABF" w:rsidRDefault="00C00279" w:rsidP="00E955F6">
            <w:pPr>
              <w:pStyle w:val="TAL"/>
              <w:keepNext w:val="0"/>
            </w:pPr>
            <w:r w:rsidRPr="003D4ABF">
              <w:t>Added</w:t>
            </w:r>
          </w:p>
        </w:tc>
      </w:tr>
      <w:tr w:rsidR="00B12517" w:rsidRPr="003D4ABF" w14:paraId="5CB062FE" w14:textId="77777777" w:rsidTr="00E955F6">
        <w:trPr>
          <w:cantSplit/>
          <w:ins w:id="40" w:author="Chunshan Xiong - CATT" w:date="2025-01-10T13:31:00Z"/>
        </w:trPr>
        <w:tc>
          <w:tcPr>
            <w:tcW w:w="1980" w:type="dxa"/>
          </w:tcPr>
          <w:p w14:paraId="7F07803B" w14:textId="77777777" w:rsidR="00B12517" w:rsidRDefault="00B12517" w:rsidP="00E955F6">
            <w:pPr>
              <w:pStyle w:val="TAL"/>
              <w:keepNext w:val="0"/>
              <w:rPr>
                <w:ins w:id="41" w:author="Chunshan Xiong - CATT" w:date="2025-01-10T13:31:00Z"/>
                <w:lang w:eastAsia="zh-CN"/>
              </w:rPr>
            </w:pPr>
            <w:ins w:id="42" w:author="Chunshan Xiong - CATT" w:date="2025-01-10T13:31:00Z">
              <w:r>
                <w:rPr>
                  <w:rFonts w:hint="eastAsia"/>
                  <w:lang w:eastAsia="zh-CN"/>
                </w:rPr>
                <w:t>A</w:t>
              </w:r>
              <w:r>
                <w:rPr>
                  <w:lang w:eastAsia="zh-CN"/>
                </w:rPr>
                <w:t>veraging Window</w:t>
              </w:r>
            </w:ins>
          </w:p>
        </w:tc>
        <w:tc>
          <w:tcPr>
            <w:tcW w:w="2912" w:type="dxa"/>
          </w:tcPr>
          <w:p w14:paraId="5DCF60C7" w14:textId="77777777" w:rsidR="00B12517" w:rsidRDefault="00B12517" w:rsidP="00E955F6">
            <w:pPr>
              <w:pStyle w:val="TAL"/>
              <w:keepNext w:val="0"/>
              <w:rPr>
                <w:ins w:id="43" w:author="Chunshan Xiong - CATT" w:date="2025-01-10T13:31:00Z"/>
                <w:lang w:eastAsia="zh-CN"/>
              </w:rPr>
            </w:pPr>
            <w:ins w:id="44" w:author="Chunshan Xiong - CATT" w:date="2025-01-10T13:31:00Z">
              <w:r>
                <w:rPr>
                  <w:rFonts w:hint="eastAsia"/>
                  <w:lang w:eastAsia="zh-CN"/>
                </w:rPr>
                <w:t>T</w:t>
              </w:r>
              <w:r>
                <w:rPr>
                  <w:lang w:eastAsia="zh-CN"/>
                </w:rPr>
                <w:t xml:space="preserve">he Averaging Window in this Alternative </w:t>
              </w:r>
              <w:proofErr w:type="spellStart"/>
              <w:r>
                <w:rPr>
                  <w:lang w:eastAsia="zh-CN"/>
                </w:rPr>
                <w:t>QoS</w:t>
              </w:r>
              <w:proofErr w:type="spellEnd"/>
              <w:r>
                <w:rPr>
                  <w:lang w:eastAsia="zh-CN"/>
                </w:rPr>
                <w:t xml:space="preserve"> Parameter Set</w:t>
              </w:r>
            </w:ins>
          </w:p>
        </w:tc>
        <w:tc>
          <w:tcPr>
            <w:tcW w:w="1364" w:type="dxa"/>
          </w:tcPr>
          <w:p w14:paraId="77C08A2E" w14:textId="77777777" w:rsidR="00B12517" w:rsidRPr="003D4ABF" w:rsidRDefault="00B12517" w:rsidP="00E955F6">
            <w:pPr>
              <w:pStyle w:val="TAL"/>
              <w:keepNext w:val="0"/>
              <w:rPr>
                <w:ins w:id="45" w:author="Chunshan Xiong - CATT" w:date="2025-01-10T13:31:00Z"/>
                <w:szCs w:val="18"/>
              </w:rPr>
            </w:pPr>
          </w:p>
        </w:tc>
        <w:tc>
          <w:tcPr>
            <w:tcW w:w="1748" w:type="dxa"/>
          </w:tcPr>
          <w:p w14:paraId="30820963" w14:textId="77777777" w:rsidR="00B12517" w:rsidRPr="003D4ABF" w:rsidRDefault="00B12517" w:rsidP="00E955F6">
            <w:pPr>
              <w:pStyle w:val="TAL"/>
              <w:keepNext w:val="0"/>
              <w:rPr>
                <w:ins w:id="46" w:author="Chunshan Xiong - CATT" w:date="2025-01-10T13:31:00Z"/>
                <w:lang w:eastAsia="zh-CN"/>
              </w:rPr>
            </w:pPr>
            <w:ins w:id="47" w:author="Chunshan Xiong - CATT" w:date="2025-01-10T13:31:00Z">
              <w:r>
                <w:rPr>
                  <w:rFonts w:hint="eastAsia"/>
                  <w:lang w:eastAsia="zh-CN"/>
                </w:rPr>
                <w:t>Y</w:t>
              </w:r>
              <w:r>
                <w:rPr>
                  <w:lang w:eastAsia="zh-CN"/>
                </w:rPr>
                <w:t>es</w:t>
              </w:r>
            </w:ins>
          </w:p>
        </w:tc>
        <w:tc>
          <w:tcPr>
            <w:tcW w:w="1627" w:type="dxa"/>
          </w:tcPr>
          <w:p w14:paraId="07AEEC6A" w14:textId="77777777" w:rsidR="00B12517" w:rsidRPr="003D4ABF" w:rsidRDefault="00B12517" w:rsidP="00E955F6">
            <w:pPr>
              <w:pStyle w:val="TAL"/>
              <w:keepNext w:val="0"/>
              <w:rPr>
                <w:ins w:id="48" w:author="Chunshan Xiong - CATT" w:date="2025-01-10T13:31:00Z"/>
                <w:lang w:eastAsia="zh-CN"/>
              </w:rPr>
            </w:pPr>
            <w:ins w:id="49" w:author="Chunshan Xiong - CATT" w:date="2025-01-10T13:31:00Z">
              <w:r>
                <w:rPr>
                  <w:rFonts w:hint="eastAsia"/>
                  <w:lang w:eastAsia="zh-CN"/>
                </w:rPr>
                <w:t>A</w:t>
              </w:r>
              <w:r>
                <w:rPr>
                  <w:lang w:eastAsia="zh-CN"/>
                </w:rPr>
                <w:t>dded</w:t>
              </w:r>
            </w:ins>
          </w:p>
        </w:tc>
      </w:tr>
      <w:tr w:rsidR="00C00279" w:rsidRPr="003D4ABF" w14:paraId="1344FE7E" w14:textId="77777777" w:rsidTr="00E955F6">
        <w:trPr>
          <w:cantSplit/>
        </w:trPr>
        <w:tc>
          <w:tcPr>
            <w:tcW w:w="1980" w:type="dxa"/>
          </w:tcPr>
          <w:p w14:paraId="29F94A8B" w14:textId="77777777" w:rsidR="00C00279" w:rsidRPr="003D4ABF" w:rsidRDefault="00C00279" w:rsidP="00E955F6">
            <w:pPr>
              <w:pStyle w:val="TAL"/>
              <w:keepNext w:val="0"/>
              <w:rPr>
                <w:b/>
              </w:rPr>
            </w:pPr>
            <w:r w:rsidRPr="003D4ABF">
              <w:rPr>
                <w:b/>
              </w:rPr>
              <w:t>TSC Assistance Container</w:t>
            </w:r>
          </w:p>
        </w:tc>
        <w:tc>
          <w:tcPr>
            <w:tcW w:w="2912" w:type="dxa"/>
          </w:tcPr>
          <w:p w14:paraId="5BAD74D6" w14:textId="77777777" w:rsidR="00C00279" w:rsidRPr="003D4ABF" w:rsidRDefault="00C00279" w:rsidP="00E955F6">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28681461" w14:textId="77777777" w:rsidR="00C00279" w:rsidRPr="003D4ABF" w:rsidRDefault="00C00279" w:rsidP="00E955F6">
            <w:pPr>
              <w:pStyle w:val="TAL"/>
              <w:keepNext w:val="0"/>
              <w:rPr>
                <w:szCs w:val="18"/>
              </w:rPr>
            </w:pPr>
          </w:p>
        </w:tc>
        <w:tc>
          <w:tcPr>
            <w:tcW w:w="1748" w:type="dxa"/>
          </w:tcPr>
          <w:p w14:paraId="3BE29086" w14:textId="77777777" w:rsidR="00C00279" w:rsidRPr="003D4ABF" w:rsidRDefault="00C00279" w:rsidP="00E955F6">
            <w:pPr>
              <w:pStyle w:val="TAL"/>
              <w:keepNext w:val="0"/>
            </w:pPr>
            <w:r w:rsidRPr="003D4ABF">
              <w:t>No</w:t>
            </w:r>
          </w:p>
        </w:tc>
        <w:tc>
          <w:tcPr>
            <w:tcW w:w="1627" w:type="dxa"/>
          </w:tcPr>
          <w:p w14:paraId="7DCF42DC" w14:textId="77777777" w:rsidR="00C00279" w:rsidRPr="003D4ABF" w:rsidRDefault="00C00279" w:rsidP="00E955F6">
            <w:pPr>
              <w:pStyle w:val="TAL"/>
              <w:keepNext w:val="0"/>
            </w:pPr>
            <w:r w:rsidRPr="003D4ABF">
              <w:t>Added</w:t>
            </w:r>
          </w:p>
        </w:tc>
      </w:tr>
      <w:tr w:rsidR="00C00279" w:rsidRPr="003D4ABF" w14:paraId="314886DB" w14:textId="77777777" w:rsidTr="00E955F6">
        <w:trPr>
          <w:cantSplit/>
        </w:trPr>
        <w:tc>
          <w:tcPr>
            <w:tcW w:w="1980" w:type="dxa"/>
          </w:tcPr>
          <w:p w14:paraId="58E3D1F5" w14:textId="77777777" w:rsidR="00C00279" w:rsidRPr="003D4ABF" w:rsidRDefault="00C00279" w:rsidP="00E955F6">
            <w:pPr>
              <w:pStyle w:val="TAL"/>
              <w:keepNext w:val="0"/>
              <w:rPr>
                <w:b/>
              </w:rPr>
            </w:pPr>
            <w:r>
              <w:rPr>
                <w:b/>
              </w:rPr>
              <w:t>Traffic Parameter Information</w:t>
            </w:r>
          </w:p>
        </w:tc>
        <w:tc>
          <w:tcPr>
            <w:tcW w:w="2912" w:type="dxa"/>
          </w:tcPr>
          <w:p w14:paraId="36FA87F6" w14:textId="77777777" w:rsidR="00C00279" w:rsidRPr="003D4ABF" w:rsidRDefault="00C00279" w:rsidP="00E955F6">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43EA7AF" w14:textId="77777777" w:rsidR="00C00279" w:rsidRPr="003D4ABF" w:rsidRDefault="00C00279" w:rsidP="00E955F6">
            <w:pPr>
              <w:pStyle w:val="TAL"/>
              <w:keepNext w:val="0"/>
              <w:rPr>
                <w:szCs w:val="18"/>
              </w:rPr>
            </w:pPr>
          </w:p>
        </w:tc>
        <w:tc>
          <w:tcPr>
            <w:tcW w:w="1748" w:type="dxa"/>
          </w:tcPr>
          <w:p w14:paraId="32B3AAB5" w14:textId="77777777" w:rsidR="00C00279" w:rsidRPr="003D4ABF" w:rsidRDefault="00C00279" w:rsidP="00E955F6">
            <w:pPr>
              <w:pStyle w:val="TAL"/>
              <w:keepNext w:val="0"/>
            </w:pPr>
          </w:p>
        </w:tc>
        <w:tc>
          <w:tcPr>
            <w:tcW w:w="1627" w:type="dxa"/>
          </w:tcPr>
          <w:p w14:paraId="31A8BC32" w14:textId="77777777" w:rsidR="00C00279" w:rsidRPr="003D4ABF" w:rsidRDefault="00C00279" w:rsidP="00E955F6">
            <w:pPr>
              <w:pStyle w:val="TAL"/>
              <w:keepNext w:val="0"/>
            </w:pPr>
          </w:p>
        </w:tc>
      </w:tr>
      <w:tr w:rsidR="00C00279" w:rsidRPr="003D4ABF" w14:paraId="696F4A26" w14:textId="77777777" w:rsidTr="00E955F6">
        <w:trPr>
          <w:cantSplit/>
        </w:trPr>
        <w:tc>
          <w:tcPr>
            <w:tcW w:w="1980" w:type="dxa"/>
          </w:tcPr>
          <w:p w14:paraId="466A5E58" w14:textId="77777777" w:rsidR="00C00279" w:rsidRPr="003D4ABF" w:rsidRDefault="00C00279" w:rsidP="00E955F6">
            <w:pPr>
              <w:pStyle w:val="TAL"/>
              <w:keepNext w:val="0"/>
            </w:pPr>
            <w:r>
              <w:t>Periodicity</w:t>
            </w:r>
          </w:p>
        </w:tc>
        <w:tc>
          <w:tcPr>
            <w:tcW w:w="2912" w:type="dxa"/>
          </w:tcPr>
          <w:p w14:paraId="79B22730" w14:textId="77777777" w:rsidR="00C00279" w:rsidRPr="003D4ABF" w:rsidRDefault="00C00279" w:rsidP="00E955F6">
            <w:pPr>
              <w:pStyle w:val="TAL"/>
              <w:keepNext w:val="0"/>
              <w:rPr>
                <w:lang w:eastAsia="ja-JP"/>
              </w:rPr>
            </w:pPr>
            <w:r>
              <w:rPr>
                <w:lang w:eastAsia="ja-JP"/>
              </w:rPr>
              <w:t>Indicates the time period between start of two data bursts in UL and/or DL direction.</w:t>
            </w:r>
          </w:p>
        </w:tc>
        <w:tc>
          <w:tcPr>
            <w:tcW w:w="1364" w:type="dxa"/>
          </w:tcPr>
          <w:p w14:paraId="429658BE" w14:textId="77777777" w:rsidR="00C00279" w:rsidRPr="003D4ABF" w:rsidRDefault="00C00279" w:rsidP="00E955F6">
            <w:pPr>
              <w:pStyle w:val="TAL"/>
              <w:keepNext w:val="0"/>
              <w:rPr>
                <w:szCs w:val="18"/>
              </w:rPr>
            </w:pPr>
          </w:p>
        </w:tc>
        <w:tc>
          <w:tcPr>
            <w:tcW w:w="1748" w:type="dxa"/>
          </w:tcPr>
          <w:p w14:paraId="1CD7580D" w14:textId="77777777" w:rsidR="00C00279" w:rsidRPr="003D4ABF" w:rsidRDefault="00C00279" w:rsidP="00E955F6">
            <w:pPr>
              <w:pStyle w:val="TAL"/>
              <w:keepNext w:val="0"/>
            </w:pPr>
            <w:r w:rsidRPr="003D4ABF">
              <w:t>Yes</w:t>
            </w:r>
          </w:p>
        </w:tc>
        <w:tc>
          <w:tcPr>
            <w:tcW w:w="1627" w:type="dxa"/>
          </w:tcPr>
          <w:p w14:paraId="0C59BB33" w14:textId="77777777" w:rsidR="00C00279" w:rsidRPr="003D4ABF" w:rsidRDefault="00C00279" w:rsidP="00E955F6">
            <w:pPr>
              <w:pStyle w:val="TAL"/>
              <w:keepNext w:val="0"/>
            </w:pPr>
            <w:r w:rsidRPr="003D4ABF">
              <w:t>Added</w:t>
            </w:r>
          </w:p>
        </w:tc>
      </w:tr>
      <w:tr w:rsidR="00C00279" w:rsidRPr="003D4ABF" w14:paraId="45A05DC6" w14:textId="77777777" w:rsidTr="00E955F6">
        <w:trPr>
          <w:cantSplit/>
        </w:trPr>
        <w:tc>
          <w:tcPr>
            <w:tcW w:w="1980" w:type="dxa"/>
          </w:tcPr>
          <w:p w14:paraId="6D7C7D9A" w14:textId="77777777" w:rsidR="00C00279" w:rsidRPr="003D4ABF" w:rsidRDefault="00C00279" w:rsidP="00E955F6">
            <w:pPr>
              <w:pStyle w:val="TAL"/>
              <w:keepNext w:val="0"/>
              <w:rPr>
                <w:b/>
              </w:rPr>
            </w:pPr>
            <w:r>
              <w:rPr>
                <w:b/>
              </w:rPr>
              <w:t>Traffic Parameter Measurement</w:t>
            </w:r>
          </w:p>
        </w:tc>
        <w:tc>
          <w:tcPr>
            <w:tcW w:w="2912" w:type="dxa"/>
          </w:tcPr>
          <w:p w14:paraId="5BEB6911" w14:textId="77777777" w:rsidR="00C00279" w:rsidRPr="003D4ABF" w:rsidRDefault="00C00279" w:rsidP="00E955F6">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12A8F35" w14:textId="77777777" w:rsidR="00C00279" w:rsidRPr="003D4ABF" w:rsidRDefault="00C00279" w:rsidP="00E955F6">
            <w:pPr>
              <w:pStyle w:val="TAL"/>
              <w:keepNext w:val="0"/>
              <w:rPr>
                <w:szCs w:val="18"/>
              </w:rPr>
            </w:pPr>
          </w:p>
        </w:tc>
        <w:tc>
          <w:tcPr>
            <w:tcW w:w="1748" w:type="dxa"/>
          </w:tcPr>
          <w:p w14:paraId="08C4E2E3" w14:textId="77777777" w:rsidR="00C00279" w:rsidRPr="003D4ABF" w:rsidRDefault="00C00279" w:rsidP="00E955F6">
            <w:pPr>
              <w:pStyle w:val="TAL"/>
              <w:keepNext w:val="0"/>
            </w:pPr>
          </w:p>
        </w:tc>
        <w:tc>
          <w:tcPr>
            <w:tcW w:w="1627" w:type="dxa"/>
          </w:tcPr>
          <w:p w14:paraId="0440D10C" w14:textId="77777777" w:rsidR="00C00279" w:rsidRPr="003D4ABF" w:rsidRDefault="00C00279" w:rsidP="00E955F6">
            <w:pPr>
              <w:pStyle w:val="TAL"/>
              <w:keepNext w:val="0"/>
            </w:pPr>
          </w:p>
        </w:tc>
      </w:tr>
      <w:tr w:rsidR="00C00279" w:rsidRPr="003D4ABF" w14:paraId="40CEAA19" w14:textId="77777777" w:rsidTr="00E955F6">
        <w:trPr>
          <w:cantSplit/>
        </w:trPr>
        <w:tc>
          <w:tcPr>
            <w:tcW w:w="1980" w:type="dxa"/>
          </w:tcPr>
          <w:p w14:paraId="343A5969" w14:textId="77777777" w:rsidR="00C00279" w:rsidRPr="003D4ABF" w:rsidRDefault="00C00279" w:rsidP="00E955F6">
            <w:pPr>
              <w:pStyle w:val="TAL"/>
              <w:keepNext w:val="0"/>
            </w:pPr>
            <w:r>
              <w:t>Traffic Parameter to be measured</w:t>
            </w:r>
          </w:p>
        </w:tc>
        <w:tc>
          <w:tcPr>
            <w:tcW w:w="2912" w:type="dxa"/>
          </w:tcPr>
          <w:p w14:paraId="3D84DAE0" w14:textId="77777777" w:rsidR="00C00279" w:rsidRPr="003D4ABF" w:rsidRDefault="00C00279" w:rsidP="00E955F6">
            <w:pPr>
              <w:pStyle w:val="TAL"/>
              <w:keepNext w:val="0"/>
              <w:rPr>
                <w:lang w:eastAsia="ja-JP"/>
              </w:rPr>
            </w:pPr>
            <w:r>
              <w:rPr>
                <w:lang w:eastAsia="ja-JP"/>
              </w:rPr>
              <w:t>Indicates to measure the N6 jitter range associated with DL Periodicity and optionally, the UL/DL periodicity.</w:t>
            </w:r>
          </w:p>
        </w:tc>
        <w:tc>
          <w:tcPr>
            <w:tcW w:w="1364" w:type="dxa"/>
          </w:tcPr>
          <w:p w14:paraId="2CCD9306" w14:textId="77777777" w:rsidR="00C00279" w:rsidRPr="003D4ABF" w:rsidRDefault="00C00279" w:rsidP="00E955F6">
            <w:pPr>
              <w:pStyle w:val="TAL"/>
              <w:keepNext w:val="0"/>
              <w:rPr>
                <w:szCs w:val="18"/>
              </w:rPr>
            </w:pPr>
          </w:p>
        </w:tc>
        <w:tc>
          <w:tcPr>
            <w:tcW w:w="1748" w:type="dxa"/>
          </w:tcPr>
          <w:p w14:paraId="658E2A3D" w14:textId="77777777" w:rsidR="00C00279" w:rsidRPr="003D4ABF" w:rsidRDefault="00C00279" w:rsidP="00E955F6">
            <w:pPr>
              <w:pStyle w:val="TAL"/>
              <w:keepNext w:val="0"/>
            </w:pPr>
            <w:r w:rsidRPr="003D4ABF">
              <w:t>Yes</w:t>
            </w:r>
          </w:p>
        </w:tc>
        <w:tc>
          <w:tcPr>
            <w:tcW w:w="1627" w:type="dxa"/>
          </w:tcPr>
          <w:p w14:paraId="19F756EE" w14:textId="77777777" w:rsidR="00C00279" w:rsidRPr="003D4ABF" w:rsidRDefault="00C00279" w:rsidP="00E955F6">
            <w:pPr>
              <w:pStyle w:val="TAL"/>
              <w:keepNext w:val="0"/>
            </w:pPr>
            <w:r w:rsidRPr="003D4ABF">
              <w:t>Added</w:t>
            </w:r>
          </w:p>
        </w:tc>
      </w:tr>
      <w:tr w:rsidR="00C00279" w:rsidRPr="003D4ABF" w14:paraId="00B51FE1" w14:textId="77777777" w:rsidTr="00E955F6">
        <w:trPr>
          <w:cantSplit/>
        </w:trPr>
        <w:tc>
          <w:tcPr>
            <w:tcW w:w="1980" w:type="dxa"/>
          </w:tcPr>
          <w:p w14:paraId="53605F6A" w14:textId="77777777" w:rsidR="00C00279" w:rsidRPr="003D4ABF" w:rsidRDefault="00C00279" w:rsidP="00E955F6">
            <w:pPr>
              <w:pStyle w:val="TAL"/>
              <w:keepNext w:val="0"/>
            </w:pPr>
            <w:r>
              <w:t>Reporting condition</w:t>
            </w:r>
          </w:p>
        </w:tc>
        <w:tc>
          <w:tcPr>
            <w:tcW w:w="2912" w:type="dxa"/>
          </w:tcPr>
          <w:p w14:paraId="333959A6" w14:textId="77777777" w:rsidR="00C00279" w:rsidRPr="003D4ABF" w:rsidRDefault="00C00279" w:rsidP="00E955F6">
            <w:pPr>
              <w:pStyle w:val="TAL"/>
              <w:keepNext w:val="0"/>
              <w:rPr>
                <w:lang w:eastAsia="ja-JP"/>
              </w:rPr>
            </w:pPr>
            <w:r>
              <w:rPr>
                <w:lang w:eastAsia="ja-JP"/>
              </w:rPr>
              <w:t>Defines the condition for the reporting, such as event triggered or periodic, frequency.</w:t>
            </w:r>
          </w:p>
        </w:tc>
        <w:tc>
          <w:tcPr>
            <w:tcW w:w="1364" w:type="dxa"/>
          </w:tcPr>
          <w:p w14:paraId="3A30FD9C" w14:textId="77777777" w:rsidR="00C00279" w:rsidRPr="003D4ABF" w:rsidRDefault="00C00279" w:rsidP="00E955F6">
            <w:pPr>
              <w:pStyle w:val="TAL"/>
              <w:keepNext w:val="0"/>
              <w:rPr>
                <w:szCs w:val="18"/>
              </w:rPr>
            </w:pPr>
          </w:p>
        </w:tc>
        <w:tc>
          <w:tcPr>
            <w:tcW w:w="1748" w:type="dxa"/>
          </w:tcPr>
          <w:p w14:paraId="047E2E61" w14:textId="77777777" w:rsidR="00C00279" w:rsidRPr="003D4ABF" w:rsidRDefault="00C00279" w:rsidP="00E955F6">
            <w:pPr>
              <w:pStyle w:val="TAL"/>
              <w:keepNext w:val="0"/>
            </w:pPr>
            <w:r w:rsidRPr="003D4ABF">
              <w:t>Yes</w:t>
            </w:r>
          </w:p>
        </w:tc>
        <w:tc>
          <w:tcPr>
            <w:tcW w:w="1627" w:type="dxa"/>
          </w:tcPr>
          <w:p w14:paraId="77C5F782" w14:textId="77777777" w:rsidR="00C00279" w:rsidRPr="003D4ABF" w:rsidRDefault="00C00279" w:rsidP="00E955F6">
            <w:pPr>
              <w:pStyle w:val="TAL"/>
              <w:keepNext w:val="0"/>
            </w:pPr>
            <w:r w:rsidRPr="003D4ABF">
              <w:t>Added</w:t>
            </w:r>
          </w:p>
        </w:tc>
      </w:tr>
      <w:tr w:rsidR="00C00279" w:rsidRPr="003D4ABF" w14:paraId="3AEA1F34" w14:textId="77777777" w:rsidTr="00E955F6">
        <w:trPr>
          <w:cantSplit/>
        </w:trPr>
        <w:tc>
          <w:tcPr>
            <w:tcW w:w="1980" w:type="dxa"/>
          </w:tcPr>
          <w:p w14:paraId="3F94B2B6" w14:textId="77777777" w:rsidR="00C00279" w:rsidRPr="003D4ABF" w:rsidRDefault="00C00279" w:rsidP="00E955F6">
            <w:pPr>
              <w:pStyle w:val="TAL"/>
              <w:keepNext w:val="0"/>
              <w:rPr>
                <w:b/>
              </w:rPr>
            </w:pPr>
            <w:r w:rsidRPr="003D4ABF">
              <w:rPr>
                <w:b/>
              </w:rPr>
              <w:t>Downlink Data Notification Control</w:t>
            </w:r>
          </w:p>
        </w:tc>
        <w:tc>
          <w:tcPr>
            <w:tcW w:w="2912" w:type="dxa"/>
          </w:tcPr>
          <w:p w14:paraId="4698BDE5" w14:textId="77777777" w:rsidR="00C00279" w:rsidRPr="003D4ABF" w:rsidRDefault="00C00279" w:rsidP="00E955F6">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6CB9CDF5" w14:textId="77777777" w:rsidR="00C00279" w:rsidRPr="003D4ABF" w:rsidRDefault="00C00279" w:rsidP="00E955F6">
            <w:pPr>
              <w:pStyle w:val="TAL"/>
              <w:keepNext w:val="0"/>
              <w:rPr>
                <w:szCs w:val="18"/>
              </w:rPr>
            </w:pPr>
          </w:p>
        </w:tc>
        <w:tc>
          <w:tcPr>
            <w:tcW w:w="1748" w:type="dxa"/>
          </w:tcPr>
          <w:p w14:paraId="2F1F330E" w14:textId="77777777" w:rsidR="00C00279" w:rsidRPr="003D4ABF" w:rsidRDefault="00C00279" w:rsidP="00E955F6">
            <w:pPr>
              <w:pStyle w:val="TAL"/>
              <w:keepNext w:val="0"/>
            </w:pPr>
          </w:p>
        </w:tc>
        <w:tc>
          <w:tcPr>
            <w:tcW w:w="1627" w:type="dxa"/>
          </w:tcPr>
          <w:p w14:paraId="5AF66E16" w14:textId="77777777" w:rsidR="00C00279" w:rsidRPr="003D4ABF" w:rsidRDefault="00C00279" w:rsidP="00E955F6">
            <w:pPr>
              <w:pStyle w:val="TAL"/>
              <w:keepNext w:val="0"/>
            </w:pPr>
          </w:p>
        </w:tc>
      </w:tr>
      <w:tr w:rsidR="00C00279" w:rsidRPr="003D4ABF" w14:paraId="779B9712" w14:textId="77777777" w:rsidTr="00E955F6">
        <w:trPr>
          <w:cantSplit/>
        </w:trPr>
        <w:tc>
          <w:tcPr>
            <w:tcW w:w="1980" w:type="dxa"/>
          </w:tcPr>
          <w:p w14:paraId="42BBE63B" w14:textId="77777777" w:rsidR="00C00279" w:rsidRPr="003D4ABF" w:rsidRDefault="00C00279" w:rsidP="00E955F6">
            <w:pPr>
              <w:pStyle w:val="TAL"/>
              <w:keepNext w:val="0"/>
            </w:pPr>
            <w:r w:rsidRPr="003D4ABF">
              <w:t>Notification control for DDD status</w:t>
            </w:r>
          </w:p>
        </w:tc>
        <w:tc>
          <w:tcPr>
            <w:tcW w:w="2912" w:type="dxa"/>
          </w:tcPr>
          <w:p w14:paraId="3D7C4531" w14:textId="77777777" w:rsidR="00C00279" w:rsidRPr="003D4ABF" w:rsidRDefault="00C00279" w:rsidP="00E955F6">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637747E2" w14:textId="77777777" w:rsidR="00C00279" w:rsidRPr="003D4ABF" w:rsidRDefault="00C00279" w:rsidP="00E955F6">
            <w:pPr>
              <w:pStyle w:val="TAL"/>
              <w:keepNext w:val="0"/>
              <w:rPr>
                <w:szCs w:val="18"/>
              </w:rPr>
            </w:pPr>
          </w:p>
        </w:tc>
        <w:tc>
          <w:tcPr>
            <w:tcW w:w="1748" w:type="dxa"/>
          </w:tcPr>
          <w:p w14:paraId="720D9632" w14:textId="77777777" w:rsidR="00C00279" w:rsidRPr="003D4ABF" w:rsidRDefault="00C00279" w:rsidP="00E955F6">
            <w:pPr>
              <w:pStyle w:val="TAL"/>
              <w:keepNext w:val="0"/>
            </w:pPr>
            <w:r w:rsidRPr="003D4ABF">
              <w:t>Yes</w:t>
            </w:r>
          </w:p>
        </w:tc>
        <w:tc>
          <w:tcPr>
            <w:tcW w:w="1627" w:type="dxa"/>
          </w:tcPr>
          <w:p w14:paraId="0E47E7FD" w14:textId="77777777" w:rsidR="00C00279" w:rsidRPr="003D4ABF" w:rsidRDefault="00C00279" w:rsidP="00E955F6">
            <w:pPr>
              <w:pStyle w:val="TAL"/>
              <w:keepNext w:val="0"/>
            </w:pPr>
            <w:r w:rsidRPr="003D4ABF">
              <w:t>Added</w:t>
            </w:r>
          </w:p>
        </w:tc>
      </w:tr>
      <w:tr w:rsidR="00C00279" w:rsidRPr="003D4ABF" w14:paraId="416796ED" w14:textId="77777777" w:rsidTr="00E955F6">
        <w:trPr>
          <w:cantSplit/>
        </w:trPr>
        <w:tc>
          <w:tcPr>
            <w:tcW w:w="1980" w:type="dxa"/>
          </w:tcPr>
          <w:p w14:paraId="26FF764A" w14:textId="77777777" w:rsidR="00C00279" w:rsidRPr="003D4ABF" w:rsidRDefault="00C00279" w:rsidP="00E955F6">
            <w:pPr>
              <w:pStyle w:val="TAL"/>
              <w:keepNext w:val="0"/>
            </w:pPr>
            <w:r w:rsidRPr="003D4ABF">
              <w:t>Notification Control for DDN Failure</w:t>
            </w:r>
          </w:p>
        </w:tc>
        <w:tc>
          <w:tcPr>
            <w:tcW w:w="2912" w:type="dxa"/>
          </w:tcPr>
          <w:p w14:paraId="3169CC53" w14:textId="77777777" w:rsidR="00C00279" w:rsidRPr="003D4ABF" w:rsidRDefault="00C00279" w:rsidP="00E955F6">
            <w:pPr>
              <w:pStyle w:val="TAL"/>
              <w:keepNext w:val="0"/>
              <w:rPr>
                <w:lang w:eastAsia="ja-JP"/>
              </w:rPr>
            </w:pPr>
            <w:r w:rsidRPr="003D4ABF">
              <w:rPr>
                <w:lang w:eastAsia="ja-JP"/>
              </w:rPr>
              <w:t>Indicates that notifications of DDN Failure are required.</w:t>
            </w:r>
          </w:p>
        </w:tc>
        <w:tc>
          <w:tcPr>
            <w:tcW w:w="1364" w:type="dxa"/>
          </w:tcPr>
          <w:p w14:paraId="42D06504" w14:textId="77777777" w:rsidR="00C00279" w:rsidRPr="003D4ABF" w:rsidRDefault="00C00279" w:rsidP="00E955F6">
            <w:pPr>
              <w:pStyle w:val="TAL"/>
              <w:keepNext w:val="0"/>
              <w:rPr>
                <w:szCs w:val="18"/>
              </w:rPr>
            </w:pPr>
          </w:p>
        </w:tc>
        <w:tc>
          <w:tcPr>
            <w:tcW w:w="1748" w:type="dxa"/>
          </w:tcPr>
          <w:p w14:paraId="4FC034A0" w14:textId="77777777" w:rsidR="00C00279" w:rsidRPr="003D4ABF" w:rsidRDefault="00C00279" w:rsidP="00E955F6">
            <w:pPr>
              <w:pStyle w:val="TAL"/>
              <w:keepNext w:val="0"/>
            </w:pPr>
            <w:r w:rsidRPr="003D4ABF">
              <w:t>Yes</w:t>
            </w:r>
          </w:p>
        </w:tc>
        <w:tc>
          <w:tcPr>
            <w:tcW w:w="1627" w:type="dxa"/>
          </w:tcPr>
          <w:p w14:paraId="1BAFC6BA" w14:textId="77777777" w:rsidR="00C00279" w:rsidRPr="003D4ABF" w:rsidRDefault="00C00279" w:rsidP="00E955F6">
            <w:pPr>
              <w:pStyle w:val="TAL"/>
              <w:keepNext w:val="0"/>
            </w:pPr>
            <w:r w:rsidRPr="003D4ABF">
              <w:t>Added</w:t>
            </w:r>
          </w:p>
        </w:tc>
      </w:tr>
      <w:tr w:rsidR="00C00279" w:rsidRPr="003D4ABF" w14:paraId="26AF8F86" w14:textId="77777777" w:rsidTr="00E955F6">
        <w:trPr>
          <w:cantSplit/>
        </w:trPr>
        <w:tc>
          <w:tcPr>
            <w:tcW w:w="1980" w:type="dxa"/>
          </w:tcPr>
          <w:p w14:paraId="3E15D545" w14:textId="77777777" w:rsidR="00C00279" w:rsidRPr="003D4ABF" w:rsidRDefault="00C00279" w:rsidP="00E955F6">
            <w:pPr>
              <w:pStyle w:val="TAL"/>
              <w:rPr>
                <w:b/>
              </w:rPr>
            </w:pPr>
            <w:r>
              <w:rPr>
                <w:b/>
              </w:rPr>
              <w:lastRenderedPageBreak/>
              <w:t>PDU Set Control Information</w:t>
            </w:r>
          </w:p>
        </w:tc>
        <w:tc>
          <w:tcPr>
            <w:tcW w:w="2912" w:type="dxa"/>
          </w:tcPr>
          <w:p w14:paraId="66A3835E" w14:textId="77777777" w:rsidR="00C00279" w:rsidRPr="0086681B" w:rsidRDefault="00C00279" w:rsidP="00E955F6">
            <w:pPr>
              <w:pStyle w:val="TAL"/>
            </w:pPr>
            <w:r w:rsidRPr="0086681B">
              <w:t>Information needed to support the delivery of PDU Sets of a service data flow.</w:t>
            </w:r>
          </w:p>
        </w:tc>
        <w:tc>
          <w:tcPr>
            <w:tcW w:w="1364" w:type="dxa"/>
          </w:tcPr>
          <w:p w14:paraId="29F39C0B" w14:textId="77777777" w:rsidR="00C00279" w:rsidRPr="003D4ABF" w:rsidRDefault="00C00279" w:rsidP="00E955F6">
            <w:pPr>
              <w:pStyle w:val="TAL"/>
              <w:rPr>
                <w:szCs w:val="18"/>
              </w:rPr>
            </w:pPr>
          </w:p>
        </w:tc>
        <w:tc>
          <w:tcPr>
            <w:tcW w:w="1748" w:type="dxa"/>
          </w:tcPr>
          <w:p w14:paraId="01B6253F" w14:textId="77777777" w:rsidR="00C00279" w:rsidRPr="003D4ABF" w:rsidRDefault="00C00279" w:rsidP="00E955F6">
            <w:pPr>
              <w:pStyle w:val="TAL"/>
            </w:pPr>
          </w:p>
        </w:tc>
        <w:tc>
          <w:tcPr>
            <w:tcW w:w="1627" w:type="dxa"/>
          </w:tcPr>
          <w:p w14:paraId="43BF8DCB" w14:textId="77777777" w:rsidR="00C00279" w:rsidRPr="003D4ABF" w:rsidRDefault="00C00279" w:rsidP="00E955F6">
            <w:pPr>
              <w:pStyle w:val="TAL"/>
            </w:pPr>
          </w:p>
        </w:tc>
      </w:tr>
      <w:tr w:rsidR="00C00279" w:rsidRPr="003D4ABF" w14:paraId="50B22414" w14:textId="77777777" w:rsidTr="00E955F6">
        <w:trPr>
          <w:cantSplit/>
        </w:trPr>
        <w:tc>
          <w:tcPr>
            <w:tcW w:w="1980" w:type="dxa"/>
          </w:tcPr>
          <w:p w14:paraId="3821CBF1" w14:textId="77777777" w:rsidR="00C00279" w:rsidRPr="003D4ABF" w:rsidRDefault="00C00279" w:rsidP="00E955F6">
            <w:pPr>
              <w:pStyle w:val="TAL"/>
            </w:pPr>
            <w:r>
              <w:t xml:space="preserve">PDU Set </w:t>
            </w:r>
            <w:proofErr w:type="spellStart"/>
            <w:r>
              <w:t>QoS</w:t>
            </w:r>
            <w:proofErr w:type="spellEnd"/>
            <w:r>
              <w:t xml:space="preserve"> Parameters (UL/DL)</w:t>
            </w:r>
          </w:p>
        </w:tc>
        <w:tc>
          <w:tcPr>
            <w:tcW w:w="2912" w:type="dxa"/>
          </w:tcPr>
          <w:p w14:paraId="0399A23D" w14:textId="77777777" w:rsidR="00C00279" w:rsidRPr="003D4ABF" w:rsidRDefault="00C00279" w:rsidP="00E955F6">
            <w:pPr>
              <w:pStyle w:val="TAL"/>
              <w:rPr>
                <w:lang w:eastAsia="ja-JP"/>
              </w:rPr>
            </w:pPr>
            <w:r>
              <w:rPr>
                <w:lang w:eastAsia="ja-JP"/>
              </w:rPr>
              <w:t>See clause 5.7.7 of TS 23.501 [2].</w:t>
            </w:r>
          </w:p>
        </w:tc>
        <w:tc>
          <w:tcPr>
            <w:tcW w:w="1364" w:type="dxa"/>
          </w:tcPr>
          <w:p w14:paraId="37F1AECA" w14:textId="77777777" w:rsidR="00C00279" w:rsidRPr="003D4ABF" w:rsidRDefault="00C00279" w:rsidP="00E955F6">
            <w:pPr>
              <w:pStyle w:val="TAL"/>
              <w:rPr>
                <w:szCs w:val="18"/>
              </w:rPr>
            </w:pPr>
          </w:p>
        </w:tc>
        <w:tc>
          <w:tcPr>
            <w:tcW w:w="1748" w:type="dxa"/>
          </w:tcPr>
          <w:p w14:paraId="4DCB50CD" w14:textId="77777777" w:rsidR="00C00279" w:rsidRPr="003D4ABF" w:rsidRDefault="00C00279" w:rsidP="00E955F6">
            <w:pPr>
              <w:pStyle w:val="TAL"/>
            </w:pPr>
            <w:r w:rsidRPr="003D4ABF">
              <w:t>Yes</w:t>
            </w:r>
          </w:p>
        </w:tc>
        <w:tc>
          <w:tcPr>
            <w:tcW w:w="1627" w:type="dxa"/>
          </w:tcPr>
          <w:p w14:paraId="0BE7A503" w14:textId="77777777" w:rsidR="00C00279" w:rsidRPr="003D4ABF" w:rsidRDefault="00C00279" w:rsidP="00E955F6">
            <w:pPr>
              <w:pStyle w:val="TAL"/>
            </w:pPr>
            <w:r w:rsidRPr="003D4ABF">
              <w:t>Added</w:t>
            </w:r>
          </w:p>
        </w:tc>
      </w:tr>
      <w:tr w:rsidR="00C00279" w:rsidRPr="003D4ABF" w14:paraId="55413EF1" w14:textId="77777777" w:rsidTr="00E955F6">
        <w:trPr>
          <w:cantSplit/>
        </w:trPr>
        <w:tc>
          <w:tcPr>
            <w:tcW w:w="1980" w:type="dxa"/>
          </w:tcPr>
          <w:p w14:paraId="5D1EF1C0" w14:textId="77777777" w:rsidR="00C00279" w:rsidRPr="003D4ABF" w:rsidRDefault="00C00279" w:rsidP="00E955F6">
            <w:pPr>
              <w:pStyle w:val="TAL"/>
              <w:keepNext w:val="0"/>
              <w:rPr>
                <w:b/>
              </w:rPr>
            </w:pPr>
            <w:r>
              <w:rPr>
                <w:b/>
              </w:rPr>
              <w:t>Data Burst Handling Information</w:t>
            </w:r>
          </w:p>
        </w:tc>
        <w:tc>
          <w:tcPr>
            <w:tcW w:w="2912" w:type="dxa"/>
          </w:tcPr>
          <w:p w14:paraId="072D2E77" w14:textId="77777777" w:rsidR="00C00279" w:rsidRPr="003D4ABF" w:rsidRDefault="00C00279" w:rsidP="00E955F6">
            <w:pPr>
              <w:pStyle w:val="TAL"/>
              <w:keepNext w:val="0"/>
              <w:rPr>
                <w:i/>
                <w:lang w:eastAsia="ja-JP"/>
              </w:rPr>
            </w:pPr>
            <w:r>
              <w:rPr>
                <w:i/>
                <w:lang w:eastAsia="ja-JP"/>
              </w:rPr>
              <w:t>This part describes Data Burst Handling Information</w:t>
            </w:r>
          </w:p>
        </w:tc>
        <w:tc>
          <w:tcPr>
            <w:tcW w:w="1364" w:type="dxa"/>
          </w:tcPr>
          <w:p w14:paraId="6B5C4B4B" w14:textId="77777777" w:rsidR="00C00279" w:rsidRPr="003D4ABF" w:rsidRDefault="00C00279" w:rsidP="00E955F6">
            <w:pPr>
              <w:pStyle w:val="TAL"/>
              <w:keepNext w:val="0"/>
              <w:rPr>
                <w:szCs w:val="18"/>
              </w:rPr>
            </w:pPr>
          </w:p>
        </w:tc>
        <w:tc>
          <w:tcPr>
            <w:tcW w:w="1748" w:type="dxa"/>
          </w:tcPr>
          <w:p w14:paraId="4EC161B3" w14:textId="77777777" w:rsidR="00C00279" w:rsidRPr="003D4ABF" w:rsidRDefault="00C00279" w:rsidP="00E955F6">
            <w:pPr>
              <w:pStyle w:val="TAL"/>
              <w:keepNext w:val="0"/>
            </w:pPr>
          </w:p>
        </w:tc>
        <w:tc>
          <w:tcPr>
            <w:tcW w:w="1627" w:type="dxa"/>
          </w:tcPr>
          <w:p w14:paraId="6BCDE7C4" w14:textId="77777777" w:rsidR="00C00279" w:rsidRPr="003D4ABF" w:rsidRDefault="00C00279" w:rsidP="00E955F6">
            <w:pPr>
              <w:pStyle w:val="TAL"/>
              <w:keepNext w:val="0"/>
            </w:pPr>
          </w:p>
        </w:tc>
      </w:tr>
      <w:tr w:rsidR="00C00279" w:rsidRPr="003D4ABF" w14:paraId="15157A96" w14:textId="77777777" w:rsidTr="00E955F6">
        <w:trPr>
          <w:cantSplit/>
        </w:trPr>
        <w:tc>
          <w:tcPr>
            <w:tcW w:w="1980" w:type="dxa"/>
          </w:tcPr>
          <w:p w14:paraId="43187D64" w14:textId="77777777" w:rsidR="00C00279" w:rsidRPr="003D4ABF" w:rsidRDefault="00C00279" w:rsidP="00E955F6">
            <w:pPr>
              <w:pStyle w:val="TAL"/>
              <w:keepNext w:val="0"/>
            </w:pPr>
            <w:r>
              <w:t>End of Data Burst Marking Indication</w:t>
            </w:r>
          </w:p>
        </w:tc>
        <w:tc>
          <w:tcPr>
            <w:tcW w:w="2912" w:type="dxa"/>
          </w:tcPr>
          <w:p w14:paraId="1D8F3701" w14:textId="77777777" w:rsidR="00C00279" w:rsidRPr="003D4ABF" w:rsidRDefault="00C00279" w:rsidP="00E955F6">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A3DD464" w14:textId="77777777" w:rsidR="00C00279" w:rsidRPr="003D4ABF" w:rsidRDefault="00C00279" w:rsidP="00E955F6">
            <w:pPr>
              <w:pStyle w:val="TAL"/>
              <w:keepNext w:val="0"/>
              <w:rPr>
                <w:szCs w:val="18"/>
              </w:rPr>
            </w:pPr>
          </w:p>
        </w:tc>
        <w:tc>
          <w:tcPr>
            <w:tcW w:w="1748" w:type="dxa"/>
          </w:tcPr>
          <w:p w14:paraId="5109CE8D" w14:textId="77777777" w:rsidR="00C00279" w:rsidRPr="003D4ABF" w:rsidRDefault="00C00279" w:rsidP="00E955F6">
            <w:pPr>
              <w:pStyle w:val="TAL"/>
              <w:keepNext w:val="0"/>
            </w:pPr>
            <w:r w:rsidRPr="003D4ABF">
              <w:t>Yes</w:t>
            </w:r>
          </w:p>
        </w:tc>
        <w:tc>
          <w:tcPr>
            <w:tcW w:w="1627" w:type="dxa"/>
          </w:tcPr>
          <w:p w14:paraId="0045E958" w14:textId="77777777" w:rsidR="00C00279" w:rsidRPr="003D4ABF" w:rsidRDefault="00C00279" w:rsidP="00E955F6">
            <w:pPr>
              <w:pStyle w:val="TAL"/>
              <w:keepNext w:val="0"/>
            </w:pPr>
            <w:r w:rsidRPr="003D4ABF">
              <w:t>Added</w:t>
            </w:r>
          </w:p>
        </w:tc>
      </w:tr>
      <w:tr w:rsidR="00C00279" w:rsidRPr="003D4ABF" w14:paraId="5E1DE272" w14:textId="77777777" w:rsidTr="00E955F6">
        <w:trPr>
          <w:cantSplit/>
        </w:trPr>
        <w:tc>
          <w:tcPr>
            <w:tcW w:w="1980" w:type="dxa"/>
          </w:tcPr>
          <w:p w14:paraId="740C8703" w14:textId="77777777" w:rsidR="00C00279" w:rsidRPr="003D4ABF" w:rsidRDefault="00C00279" w:rsidP="00E955F6">
            <w:pPr>
              <w:pStyle w:val="TAL"/>
              <w:keepNext w:val="0"/>
            </w:pPr>
            <w:r>
              <w:t>Data Burst Size Marking Indication</w:t>
            </w:r>
          </w:p>
        </w:tc>
        <w:tc>
          <w:tcPr>
            <w:tcW w:w="2912" w:type="dxa"/>
          </w:tcPr>
          <w:p w14:paraId="1FA460FB" w14:textId="77777777" w:rsidR="00C00279" w:rsidRPr="003D4ABF" w:rsidRDefault="00C00279" w:rsidP="00E955F6">
            <w:pPr>
              <w:pStyle w:val="TAL"/>
              <w:keepNext w:val="0"/>
              <w:rPr>
                <w:lang w:eastAsia="ja-JP"/>
              </w:rPr>
            </w:pPr>
            <w:r>
              <w:rPr>
                <w:lang w:eastAsia="ja-JP"/>
              </w:rPr>
              <w:t>Indicates to identify the size of Data Burst and mark Data Burst Size (See clause 5.37.10.1 of TS 23.501 [2]).</w:t>
            </w:r>
          </w:p>
        </w:tc>
        <w:tc>
          <w:tcPr>
            <w:tcW w:w="1364" w:type="dxa"/>
          </w:tcPr>
          <w:p w14:paraId="00292F9D" w14:textId="77777777" w:rsidR="00C00279" w:rsidRPr="003D4ABF" w:rsidRDefault="00C00279" w:rsidP="00E955F6">
            <w:pPr>
              <w:pStyle w:val="TAL"/>
              <w:keepNext w:val="0"/>
              <w:rPr>
                <w:szCs w:val="18"/>
              </w:rPr>
            </w:pPr>
          </w:p>
        </w:tc>
        <w:tc>
          <w:tcPr>
            <w:tcW w:w="1748" w:type="dxa"/>
          </w:tcPr>
          <w:p w14:paraId="471456E0" w14:textId="77777777" w:rsidR="00C00279" w:rsidRPr="003D4ABF" w:rsidRDefault="00C00279" w:rsidP="00E955F6">
            <w:pPr>
              <w:pStyle w:val="TAL"/>
              <w:keepNext w:val="0"/>
            </w:pPr>
            <w:r w:rsidRPr="003D4ABF">
              <w:t>Yes</w:t>
            </w:r>
          </w:p>
        </w:tc>
        <w:tc>
          <w:tcPr>
            <w:tcW w:w="1627" w:type="dxa"/>
          </w:tcPr>
          <w:p w14:paraId="7255BC18" w14:textId="77777777" w:rsidR="00C00279" w:rsidRPr="003D4ABF" w:rsidRDefault="00C00279" w:rsidP="00E955F6">
            <w:pPr>
              <w:pStyle w:val="TAL"/>
              <w:keepNext w:val="0"/>
            </w:pPr>
            <w:r w:rsidRPr="003D4ABF">
              <w:t>Added</w:t>
            </w:r>
          </w:p>
        </w:tc>
      </w:tr>
      <w:tr w:rsidR="00C00279" w:rsidRPr="003D4ABF" w14:paraId="46C04DE6" w14:textId="77777777" w:rsidTr="00E955F6">
        <w:trPr>
          <w:cantSplit/>
        </w:trPr>
        <w:tc>
          <w:tcPr>
            <w:tcW w:w="1980" w:type="dxa"/>
          </w:tcPr>
          <w:p w14:paraId="3B8527D3" w14:textId="77777777" w:rsidR="00C00279" w:rsidRPr="003D4ABF" w:rsidRDefault="00C00279" w:rsidP="00E955F6">
            <w:pPr>
              <w:pStyle w:val="TAL"/>
              <w:keepNext w:val="0"/>
            </w:pPr>
            <w:r>
              <w:t>Time to Next Burst Marking Indication</w:t>
            </w:r>
          </w:p>
        </w:tc>
        <w:tc>
          <w:tcPr>
            <w:tcW w:w="2912" w:type="dxa"/>
          </w:tcPr>
          <w:p w14:paraId="7E559F84" w14:textId="77777777" w:rsidR="00C00279" w:rsidRPr="003D4ABF" w:rsidRDefault="00C00279" w:rsidP="00E955F6">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5D5914D" w14:textId="77777777" w:rsidR="00C00279" w:rsidRPr="003D4ABF" w:rsidRDefault="00C00279" w:rsidP="00E955F6">
            <w:pPr>
              <w:pStyle w:val="TAL"/>
              <w:keepNext w:val="0"/>
              <w:rPr>
                <w:szCs w:val="18"/>
              </w:rPr>
            </w:pPr>
          </w:p>
        </w:tc>
        <w:tc>
          <w:tcPr>
            <w:tcW w:w="1748" w:type="dxa"/>
          </w:tcPr>
          <w:p w14:paraId="5D3404AC" w14:textId="77777777" w:rsidR="00C00279" w:rsidRPr="003D4ABF" w:rsidRDefault="00C00279" w:rsidP="00E955F6">
            <w:pPr>
              <w:pStyle w:val="TAL"/>
              <w:keepNext w:val="0"/>
            </w:pPr>
            <w:r w:rsidRPr="003D4ABF">
              <w:t>Yes</w:t>
            </w:r>
          </w:p>
        </w:tc>
        <w:tc>
          <w:tcPr>
            <w:tcW w:w="1627" w:type="dxa"/>
          </w:tcPr>
          <w:p w14:paraId="2FA42230" w14:textId="77777777" w:rsidR="00C00279" w:rsidRPr="003D4ABF" w:rsidRDefault="00C00279" w:rsidP="00E955F6">
            <w:pPr>
              <w:pStyle w:val="TAL"/>
              <w:keepNext w:val="0"/>
            </w:pPr>
            <w:r w:rsidRPr="003D4ABF">
              <w:t>Added</w:t>
            </w:r>
          </w:p>
        </w:tc>
      </w:tr>
      <w:tr w:rsidR="00C00279" w:rsidRPr="003D4ABF" w14:paraId="177F6BFE" w14:textId="77777777" w:rsidTr="00E955F6">
        <w:trPr>
          <w:cantSplit/>
        </w:trPr>
        <w:tc>
          <w:tcPr>
            <w:tcW w:w="1980" w:type="dxa"/>
          </w:tcPr>
          <w:p w14:paraId="5A794ED0" w14:textId="77777777" w:rsidR="00C00279" w:rsidRPr="003D4ABF" w:rsidRDefault="00C00279" w:rsidP="00E955F6">
            <w:pPr>
              <w:pStyle w:val="TAL"/>
              <w:keepNext w:val="0"/>
              <w:rPr>
                <w:b/>
              </w:rPr>
            </w:pPr>
            <w:r>
              <w:rPr>
                <w:b/>
              </w:rPr>
              <w:t>Protocol Description Information</w:t>
            </w:r>
          </w:p>
        </w:tc>
        <w:tc>
          <w:tcPr>
            <w:tcW w:w="2912" w:type="dxa"/>
          </w:tcPr>
          <w:p w14:paraId="7AD16EBB" w14:textId="77777777" w:rsidR="00C00279" w:rsidRPr="00FE15C8" w:rsidRDefault="00C00279" w:rsidP="00E955F6">
            <w:pPr>
              <w:pStyle w:val="TAL"/>
              <w:keepNext w:val="0"/>
            </w:pPr>
            <w:r>
              <w:t>Information needed to support identifying PDU Set Information for packets, size of a Data Burst, the time to next Data Burst and/or last packet of a Data Burst.</w:t>
            </w:r>
          </w:p>
        </w:tc>
        <w:tc>
          <w:tcPr>
            <w:tcW w:w="1364" w:type="dxa"/>
          </w:tcPr>
          <w:p w14:paraId="4F91EEB9" w14:textId="77777777" w:rsidR="00C00279" w:rsidRPr="003D4ABF" w:rsidRDefault="00C00279" w:rsidP="00E955F6">
            <w:pPr>
              <w:pStyle w:val="TAL"/>
              <w:keepNext w:val="0"/>
              <w:rPr>
                <w:szCs w:val="18"/>
              </w:rPr>
            </w:pPr>
          </w:p>
        </w:tc>
        <w:tc>
          <w:tcPr>
            <w:tcW w:w="1748" w:type="dxa"/>
          </w:tcPr>
          <w:p w14:paraId="2C80138A" w14:textId="77777777" w:rsidR="00C00279" w:rsidRPr="003D4ABF" w:rsidRDefault="00C00279" w:rsidP="00E955F6">
            <w:pPr>
              <w:pStyle w:val="TAL"/>
              <w:keepNext w:val="0"/>
            </w:pPr>
          </w:p>
        </w:tc>
        <w:tc>
          <w:tcPr>
            <w:tcW w:w="1627" w:type="dxa"/>
          </w:tcPr>
          <w:p w14:paraId="487A50ED" w14:textId="77777777" w:rsidR="00C00279" w:rsidRPr="003D4ABF" w:rsidRDefault="00C00279" w:rsidP="00E955F6">
            <w:pPr>
              <w:pStyle w:val="TAL"/>
              <w:keepNext w:val="0"/>
            </w:pPr>
          </w:p>
        </w:tc>
      </w:tr>
      <w:tr w:rsidR="00C00279" w:rsidRPr="003D4ABF" w14:paraId="62B9B218" w14:textId="77777777" w:rsidTr="00E955F6">
        <w:trPr>
          <w:cantSplit/>
        </w:trPr>
        <w:tc>
          <w:tcPr>
            <w:tcW w:w="1980" w:type="dxa"/>
          </w:tcPr>
          <w:p w14:paraId="0E5EA53A" w14:textId="77777777" w:rsidR="00C00279" w:rsidRPr="003D4ABF" w:rsidRDefault="00C00279" w:rsidP="00E955F6">
            <w:pPr>
              <w:pStyle w:val="TAL"/>
            </w:pPr>
            <w:r>
              <w:lastRenderedPageBreak/>
              <w:t>Protocol Description (UL/DL)</w:t>
            </w:r>
          </w:p>
        </w:tc>
        <w:tc>
          <w:tcPr>
            <w:tcW w:w="2912" w:type="dxa"/>
          </w:tcPr>
          <w:p w14:paraId="5FF54D27" w14:textId="77777777" w:rsidR="00C00279" w:rsidRDefault="00C00279" w:rsidP="00E955F6">
            <w:pPr>
              <w:pStyle w:val="TAL"/>
              <w:rPr>
                <w:lang w:eastAsia="ja-JP"/>
              </w:rPr>
            </w:pPr>
            <w:r>
              <w:rPr>
                <w:lang w:eastAsia="ja-JP"/>
              </w:rPr>
              <w:t>Indicates the protocol, e.g. which is used to detect PDU Set Information of packets, size of a Data Burst, the time to next Data Burst and/or last packet of the Data Burst.</w:t>
            </w:r>
          </w:p>
          <w:p w14:paraId="609DBC04" w14:textId="264ED617" w:rsidR="00C00279" w:rsidRPr="003D4ABF" w:rsidRDefault="00C00279" w:rsidP="00E955F6">
            <w:pPr>
              <w:pStyle w:val="TAL"/>
              <w:rPr>
                <w:lang w:eastAsia="ja-JP"/>
              </w:rPr>
            </w:pPr>
            <w:r>
              <w:rPr>
                <w:lang w:eastAsia="ja-JP"/>
              </w:rPr>
              <w:t>(See clauses5.37.5, 5.37.8, 5.37.10.1 and 5.37.10.2 of TS 23.501 [2] and TS 26.522 [40]).</w:t>
            </w:r>
          </w:p>
        </w:tc>
        <w:tc>
          <w:tcPr>
            <w:tcW w:w="1364" w:type="dxa"/>
          </w:tcPr>
          <w:p w14:paraId="1E42C00B" w14:textId="77777777" w:rsidR="00C00279" w:rsidRPr="003D4ABF" w:rsidRDefault="00C00279" w:rsidP="00E955F6">
            <w:pPr>
              <w:pStyle w:val="TAL"/>
              <w:rPr>
                <w:szCs w:val="18"/>
              </w:rPr>
            </w:pPr>
          </w:p>
        </w:tc>
        <w:tc>
          <w:tcPr>
            <w:tcW w:w="1748" w:type="dxa"/>
          </w:tcPr>
          <w:p w14:paraId="01CE30A1" w14:textId="77777777" w:rsidR="00C00279" w:rsidRPr="003D4ABF" w:rsidRDefault="00C00279" w:rsidP="00E955F6">
            <w:pPr>
              <w:pStyle w:val="TAL"/>
            </w:pPr>
            <w:r>
              <w:t>No</w:t>
            </w:r>
          </w:p>
        </w:tc>
        <w:tc>
          <w:tcPr>
            <w:tcW w:w="1627" w:type="dxa"/>
          </w:tcPr>
          <w:p w14:paraId="5E2C40AA" w14:textId="77777777" w:rsidR="00C00279" w:rsidRPr="003D4ABF" w:rsidRDefault="00C00279" w:rsidP="00E955F6">
            <w:pPr>
              <w:pStyle w:val="TAL"/>
            </w:pPr>
            <w:r w:rsidRPr="003D4ABF">
              <w:t>Added</w:t>
            </w:r>
          </w:p>
        </w:tc>
      </w:tr>
      <w:tr w:rsidR="00C00279" w:rsidRPr="003D4ABF" w14:paraId="05208F98" w14:textId="77777777" w:rsidTr="00E955F6">
        <w:trPr>
          <w:cantSplit/>
        </w:trPr>
        <w:tc>
          <w:tcPr>
            <w:tcW w:w="9631" w:type="dxa"/>
            <w:gridSpan w:val="5"/>
          </w:tcPr>
          <w:p w14:paraId="08F228A0" w14:textId="77777777" w:rsidR="00C00279" w:rsidRPr="003D4ABF" w:rsidRDefault="00C00279" w:rsidP="00E955F6">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D0D36CD" w14:textId="77777777" w:rsidR="00C00279" w:rsidRPr="003D4ABF" w:rsidRDefault="00C00279" w:rsidP="00E955F6">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EFC248D" w14:textId="77777777" w:rsidR="00C00279" w:rsidRPr="003D4ABF" w:rsidRDefault="00C00279" w:rsidP="00E955F6">
            <w:pPr>
              <w:pStyle w:val="TAN"/>
            </w:pPr>
            <w:r w:rsidRPr="003D4ABF">
              <w:t>NOTE 3:</w:t>
            </w:r>
            <w:r w:rsidRPr="003D4ABF">
              <w:tab/>
              <w:t>Either service data flow filter(s) or application identifier shall be defined per each rule.</w:t>
            </w:r>
          </w:p>
          <w:p w14:paraId="7A12F309" w14:textId="77777777" w:rsidR="00C00279" w:rsidRPr="003D4ABF" w:rsidRDefault="00C00279" w:rsidP="00E955F6">
            <w:pPr>
              <w:pStyle w:val="TAN"/>
            </w:pPr>
            <w:r w:rsidRPr="003D4ABF">
              <w:t>NOTE 4:</w:t>
            </w:r>
            <w:r w:rsidRPr="003D4ABF">
              <w:tab/>
              <w:t>YES, if the service data flow template consists of a set of service data flow filters. NO if the service data flow template consists of an application identifier</w:t>
            </w:r>
          </w:p>
          <w:p w14:paraId="44029ADA" w14:textId="77777777" w:rsidR="00C00279" w:rsidRPr="003D4ABF" w:rsidRDefault="00C00279" w:rsidP="00E955F6">
            <w:pPr>
              <w:pStyle w:val="TAN"/>
            </w:pPr>
            <w:r w:rsidRPr="003D4ABF">
              <w:t>NOTE 5:</w:t>
            </w:r>
            <w:r w:rsidRPr="003D4ABF">
              <w:tab/>
              <w:t>Optional and applicable only if application identifier exists within the rule.</w:t>
            </w:r>
          </w:p>
          <w:p w14:paraId="32FB7D54" w14:textId="77777777" w:rsidR="00C00279" w:rsidRPr="003D4ABF" w:rsidRDefault="00C00279" w:rsidP="00E955F6">
            <w:pPr>
              <w:pStyle w:val="TAN"/>
            </w:pPr>
            <w:r w:rsidRPr="003D4ABF">
              <w:t>NOTE 6:</w:t>
            </w:r>
            <w:r w:rsidRPr="003D4ABF">
              <w:tab/>
              <w:t>Applicable to sponsored data connectivity.</w:t>
            </w:r>
          </w:p>
          <w:p w14:paraId="7503DB13" w14:textId="77777777" w:rsidR="00C00279" w:rsidRPr="003D4ABF" w:rsidRDefault="00C00279" w:rsidP="00E955F6">
            <w:pPr>
              <w:pStyle w:val="TAN"/>
            </w:pPr>
            <w:r w:rsidRPr="003D4ABF">
              <w:t>NOTE 7:</w:t>
            </w:r>
            <w:r w:rsidRPr="003D4ABF">
              <w:tab/>
              <w:t>Mandatory if there is no default charging method for the PDU Session.</w:t>
            </w:r>
          </w:p>
          <w:p w14:paraId="2FF866C2" w14:textId="77777777" w:rsidR="00C00279" w:rsidRPr="003D4ABF" w:rsidRDefault="00C00279" w:rsidP="00E955F6">
            <w:pPr>
              <w:pStyle w:val="TAN"/>
            </w:pPr>
            <w:r w:rsidRPr="003D4ABF">
              <w:t>NOTE 8:</w:t>
            </w:r>
            <w:r w:rsidRPr="003D4ABF">
              <w:tab/>
              <w:t>Optional and applicable only if application identifier exists within the rule.</w:t>
            </w:r>
          </w:p>
          <w:p w14:paraId="678AE7E2" w14:textId="77777777" w:rsidR="00C00279" w:rsidRPr="003D4ABF" w:rsidRDefault="00C00279" w:rsidP="00E955F6">
            <w:pPr>
              <w:pStyle w:val="TAN"/>
            </w:pPr>
            <w:r w:rsidRPr="003D4ABF">
              <w:t>NOTE 9:</w:t>
            </w:r>
            <w:r w:rsidRPr="003D4ABF">
              <w:tab/>
              <w:t>If Redirect is enabled.</w:t>
            </w:r>
          </w:p>
          <w:p w14:paraId="56EEA6E9" w14:textId="77777777" w:rsidR="00C00279" w:rsidRPr="003D4ABF" w:rsidRDefault="00C00279" w:rsidP="00E955F6">
            <w:pPr>
              <w:pStyle w:val="TAN"/>
            </w:pPr>
            <w:r w:rsidRPr="003D4ABF">
              <w:t>NOTE 10:</w:t>
            </w:r>
            <w:r w:rsidRPr="003D4ABF">
              <w:tab/>
              <w:t xml:space="preserve">Mandatory when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is not present.</w:t>
            </w:r>
          </w:p>
          <w:p w14:paraId="1C86225F" w14:textId="77777777" w:rsidR="00C00279" w:rsidRPr="003D4ABF" w:rsidRDefault="00C00279" w:rsidP="00E955F6">
            <w:pPr>
              <w:pStyle w:val="TAN"/>
            </w:pPr>
            <w:r w:rsidRPr="003D4ABF">
              <w:t>NOTE 11:</w:t>
            </w:r>
            <w:r w:rsidRPr="003D4ABF">
              <w:tab/>
              <w:t xml:space="preserve">The presence of this attribute causes the 5QI/ARP/QNC/Priority Level/Averaging Window/Maximum Data Burst Volume of the rule to be ignored for the </w:t>
            </w:r>
            <w:proofErr w:type="spellStart"/>
            <w:r w:rsidRPr="003D4ABF">
              <w:t>QoS</w:t>
            </w:r>
            <w:proofErr w:type="spellEnd"/>
            <w:r w:rsidRPr="003D4ABF">
              <w:t xml:space="preserve"> Flow binding.</w:t>
            </w:r>
          </w:p>
          <w:p w14:paraId="60E1554D" w14:textId="77777777" w:rsidR="00C00279" w:rsidRPr="003D4ABF" w:rsidRDefault="00C00279" w:rsidP="00E955F6">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F924D0E" w14:textId="77777777" w:rsidR="00C00279" w:rsidRPr="003D4ABF" w:rsidRDefault="00C00279" w:rsidP="00E955F6">
            <w:pPr>
              <w:pStyle w:val="TAN"/>
            </w:pPr>
            <w:r w:rsidRPr="003D4ABF">
              <w:t>NOTE 13:</w:t>
            </w:r>
            <w:r w:rsidRPr="003D4ABF">
              <w:tab/>
              <w:t>Optional and applicable only for voice service data flow in this release.</w:t>
            </w:r>
          </w:p>
          <w:p w14:paraId="6AA2E302" w14:textId="77777777" w:rsidR="00C00279" w:rsidRPr="003D4ABF" w:rsidRDefault="00C00279" w:rsidP="00E955F6">
            <w:pPr>
              <w:pStyle w:val="TAN"/>
            </w:pPr>
            <w:r w:rsidRPr="003D4ABF">
              <w:t>NOTE 14:</w:t>
            </w:r>
            <w:r w:rsidRPr="003D4ABF">
              <w:tab/>
              <w:t>Optional and applicable only when a value different from the standardized value for this 5QI in Table 5.7.4-1 TS 23.501 [2] is required.</w:t>
            </w:r>
          </w:p>
          <w:p w14:paraId="05EBA42A" w14:textId="77777777" w:rsidR="00C00279" w:rsidRPr="003D4ABF" w:rsidRDefault="00C00279" w:rsidP="00E955F6">
            <w:pPr>
              <w:pStyle w:val="TAN"/>
            </w:pPr>
            <w:r w:rsidRPr="003D4ABF">
              <w:t>NOTE 15:</w:t>
            </w:r>
            <w:r w:rsidRPr="003D4ABF">
              <w:tab/>
              <w:t>Optional and applicable only for GBR service data flow.</w:t>
            </w:r>
          </w:p>
          <w:p w14:paraId="3C0589F8" w14:textId="77777777" w:rsidR="00C00279" w:rsidRPr="003D4ABF" w:rsidRDefault="00C00279" w:rsidP="00E955F6">
            <w:pPr>
              <w:pStyle w:val="TAN"/>
            </w:pPr>
            <w:r w:rsidRPr="003D4ABF">
              <w:t>NOTE 16:</w:t>
            </w:r>
            <w:r w:rsidRPr="003D4ABF">
              <w:tab/>
              <w:t>Usage of the charging information in described in TS 32.255 [21].</w:t>
            </w:r>
          </w:p>
          <w:p w14:paraId="3B8AB71A" w14:textId="77777777" w:rsidR="00C00279" w:rsidRPr="003D4ABF" w:rsidRDefault="00C00279" w:rsidP="00E955F6">
            <w:pPr>
              <w:pStyle w:val="TAN"/>
            </w:pPr>
            <w:r w:rsidRPr="003D4ABF">
              <w:t>NOTE 17:</w:t>
            </w:r>
            <w:r w:rsidRPr="003D4ABF">
              <w:tab/>
              <w:t xml:space="preserve">Only one PCC rule can contain this attribute and this PCC rule shall not contain the attribute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539F2946" w14:textId="4C5A1B47" w:rsidR="00C00279" w:rsidRPr="003D4ABF" w:rsidRDefault="00C00279" w:rsidP="00E955F6">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1BFF518D" w14:textId="77777777" w:rsidR="00C00279" w:rsidRPr="003D4ABF" w:rsidRDefault="00C00279" w:rsidP="00E955F6">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CE85003" w14:textId="77777777" w:rsidR="00C00279" w:rsidRPr="003D4ABF" w:rsidRDefault="00C00279" w:rsidP="00E955F6">
            <w:pPr>
              <w:pStyle w:val="TAN"/>
            </w:pPr>
            <w:r w:rsidRPr="003D4ABF">
              <w:t>NOTE 20:</w:t>
            </w:r>
            <w:r w:rsidRPr="003D4ABF">
              <w:tab/>
              <w:t>Only applicable to a PCC Rules provided to a MA PDU Session.</w:t>
            </w:r>
          </w:p>
          <w:p w14:paraId="675248FF" w14:textId="77777777" w:rsidR="00C00279" w:rsidRPr="003D4ABF" w:rsidRDefault="00C00279" w:rsidP="00E955F6">
            <w:pPr>
              <w:pStyle w:val="TAN"/>
            </w:pPr>
            <w:r w:rsidRPr="003D4ABF">
              <w:t>NOTE 21:</w:t>
            </w:r>
            <w:r w:rsidRPr="003D4ABF">
              <w:tab/>
              <w:t>Mandatory when MA PDU Session Control information is provided.</w:t>
            </w:r>
          </w:p>
          <w:p w14:paraId="5AC74A88" w14:textId="77777777" w:rsidR="00C00279" w:rsidRPr="003D4ABF" w:rsidRDefault="00C00279" w:rsidP="00E955F6">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2A8332D4" w14:textId="77777777" w:rsidR="00C00279" w:rsidRPr="003D4ABF" w:rsidRDefault="00C00279" w:rsidP="00E955F6">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0641A651" w14:textId="77777777" w:rsidR="00C00279" w:rsidRPr="003D4ABF" w:rsidRDefault="00C00279" w:rsidP="00E955F6">
            <w:pPr>
              <w:pStyle w:val="TAN"/>
            </w:pPr>
            <w:r w:rsidRPr="003D4ABF">
              <w:t>NOTE 24:</w:t>
            </w:r>
            <w:r w:rsidRPr="003D4ABF">
              <w:tab/>
              <w:t xml:space="preserve">Optional and applicable only for GBR service data flow with </w:t>
            </w:r>
            <w:proofErr w:type="spellStart"/>
            <w:r w:rsidRPr="003D4ABF">
              <w:t>QoS</w:t>
            </w:r>
            <w:proofErr w:type="spellEnd"/>
            <w:r w:rsidRPr="003D4ABF">
              <w:t xml:space="preserve"> Notification Control enabled.</w:t>
            </w:r>
          </w:p>
          <w:p w14:paraId="1F9626DA" w14:textId="77777777" w:rsidR="00C00279" w:rsidRPr="003D4ABF" w:rsidRDefault="00C00279" w:rsidP="00E955F6">
            <w:pPr>
              <w:pStyle w:val="TAN"/>
            </w:pPr>
            <w:r w:rsidRPr="003D4ABF">
              <w:t>NOTE 25:</w:t>
            </w:r>
            <w:r w:rsidRPr="003D4ABF">
              <w:tab/>
              <w:t xml:space="preserve">Optional and applicable only for GBR service data flow for which Alternative </w:t>
            </w:r>
            <w:proofErr w:type="spellStart"/>
            <w:r w:rsidRPr="003D4ABF">
              <w:t>QoS</w:t>
            </w:r>
            <w:proofErr w:type="spellEnd"/>
            <w:r w:rsidRPr="003D4ABF">
              <w:t xml:space="preserve"> Parameter Set(s) are provided.</w:t>
            </w:r>
          </w:p>
          <w:p w14:paraId="5E5D403A" w14:textId="77777777" w:rsidR="00C00279" w:rsidRPr="003D4ABF" w:rsidRDefault="00C00279" w:rsidP="00E955F6">
            <w:pPr>
              <w:pStyle w:val="TAN"/>
            </w:pPr>
            <w:r w:rsidRPr="003D4ABF">
              <w:t>NOTE 26:</w:t>
            </w:r>
            <w:r w:rsidRPr="003D4ABF">
              <w:tab/>
              <w:t xml:space="preserve">One or more Alternative </w:t>
            </w:r>
            <w:proofErr w:type="spellStart"/>
            <w:r w:rsidRPr="003D4ABF">
              <w:t>QoS</w:t>
            </w:r>
            <w:proofErr w:type="spellEnd"/>
            <w:r w:rsidRPr="003D4ABF">
              <w:t xml:space="preserve"> Parameter Sets can be provided in a prioritized order starting with the Alternative </w:t>
            </w:r>
            <w:proofErr w:type="spellStart"/>
            <w:r w:rsidRPr="003D4ABF">
              <w:t>QoS</w:t>
            </w:r>
            <w:proofErr w:type="spellEnd"/>
            <w:r w:rsidRPr="003D4ABF">
              <w:t xml:space="preserve"> Parameter Set that has the highest priority.</w:t>
            </w:r>
          </w:p>
          <w:p w14:paraId="3A75D267" w14:textId="77777777" w:rsidR="00C00279" w:rsidRDefault="00C00279" w:rsidP="00E955F6">
            <w:pPr>
              <w:pStyle w:val="TAN"/>
            </w:pPr>
            <w:r w:rsidRPr="003D4ABF">
              <w:t>NOTE 27:</w:t>
            </w:r>
            <w:r w:rsidRPr="003D4ABF">
              <w:tab/>
              <w:t>Mandatory in MA PDU Session Control information only when there is application identifier in the service data flow template.</w:t>
            </w:r>
          </w:p>
          <w:p w14:paraId="55159162" w14:textId="77777777" w:rsidR="00C00279" w:rsidRDefault="00C00279" w:rsidP="00E955F6">
            <w:pPr>
              <w:pStyle w:val="TAN"/>
            </w:pPr>
            <w:r>
              <w:t>NOTE 28:</w:t>
            </w:r>
            <w:r>
              <w:tab/>
              <w:t>If this parameter is used, it has to be present in every PCC rule of the PDU Session.</w:t>
            </w:r>
          </w:p>
          <w:p w14:paraId="37773FE2" w14:textId="77777777" w:rsidR="00C00279" w:rsidRDefault="00C00279" w:rsidP="00E955F6">
            <w:pPr>
              <w:pStyle w:val="TAN"/>
            </w:pPr>
            <w:r>
              <w:t>NOTE 29:</w:t>
            </w:r>
            <w:r>
              <w:tab/>
              <w:t>The use of traffic correlation is defined in TS 23.501 [2], clauses 5.6.7.1 and 5.29.</w:t>
            </w:r>
          </w:p>
          <w:p w14:paraId="74DA8E6D" w14:textId="77777777" w:rsidR="00C00279" w:rsidRDefault="00C00279" w:rsidP="00E955F6">
            <w:pPr>
              <w:pStyle w:val="TAN"/>
            </w:pPr>
            <w:r>
              <w:t>NOTE 30:</w:t>
            </w:r>
            <w:r>
              <w:tab/>
              <w:t>If Steering Mode is set to "Redundant", either a Maximum RTT or a Maximum Packet Loss Rate may be provided, but not both.</w:t>
            </w:r>
          </w:p>
          <w:p w14:paraId="7F96D6D1" w14:textId="77777777" w:rsidR="00C00279" w:rsidRDefault="00C00279" w:rsidP="00E955F6">
            <w:pPr>
              <w:pStyle w:val="TAN"/>
            </w:pPr>
            <w:r>
              <w:t>NOTE 31:</w:t>
            </w:r>
            <w:r>
              <w:tab/>
              <w:t>The Steering functionality "ATSSS-LL" shall not be provided together with Steering Mode "Redundant".</w:t>
            </w:r>
          </w:p>
          <w:p w14:paraId="58BC0D6E" w14:textId="77777777" w:rsidR="00C00279" w:rsidRDefault="00C00279" w:rsidP="00E955F6">
            <w:pPr>
              <w:pStyle w:val="TAN"/>
            </w:pPr>
            <w:r>
              <w:t>NOTE 32:</w:t>
            </w:r>
            <w:r>
              <w:tab/>
              <w:t>This parameter is only provided when the PCF is configured to provide an explicit indicator to the SMF to enable ECN marking for L4S for the traffic identified by the SDF template.</w:t>
            </w:r>
          </w:p>
          <w:p w14:paraId="415C1864" w14:textId="77777777" w:rsidR="00C00279" w:rsidRPr="003D4ABF" w:rsidRDefault="00C00279" w:rsidP="00E955F6">
            <w:pPr>
              <w:pStyle w:val="TAN"/>
            </w:pPr>
            <w:r>
              <w:t>NOTE 33:</w:t>
            </w:r>
            <w:r>
              <w:tab/>
              <w:t>The Transport Mode may be included when the Steering Functionality is the MPQUIC-IP or MPQUIC-UDP or MPQUIC-E functionality.</w:t>
            </w:r>
          </w:p>
        </w:tc>
      </w:tr>
    </w:tbl>
    <w:p w14:paraId="4D3176D6" w14:textId="77777777" w:rsidR="00C00279" w:rsidRPr="003D4ABF" w:rsidRDefault="00C00279" w:rsidP="00C00279">
      <w:pPr>
        <w:pStyle w:val="FP"/>
      </w:pPr>
    </w:p>
    <w:p w14:paraId="7DA8C78E" w14:textId="77777777" w:rsidR="00C00279" w:rsidRPr="003D4ABF" w:rsidRDefault="00C00279" w:rsidP="00C00279">
      <w:r w:rsidRPr="003D4ABF">
        <w:t>The Rule identifier shall be unique for a PCC rule within a PDU Session. A dynamically provided PCC rule that has the same Rule identifier value as a predefined PCC rule shall replace the predefined rule within the same PDU Session.</w:t>
      </w:r>
    </w:p>
    <w:p w14:paraId="4EFC8E4B" w14:textId="77777777" w:rsidR="00C00279" w:rsidRPr="003D4ABF" w:rsidRDefault="00C00279" w:rsidP="00C00279">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9EBA8E4" w14:textId="77777777" w:rsidR="00C00279" w:rsidRPr="003D4ABF" w:rsidRDefault="00C00279" w:rsidP="00C00279">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0BAFDE7" w14:textId="77777777" w:rsidR="00C00279" w:rsidRPr="003D4ABF" w:rsidRDefault="00C00279" w:rsidP="00C00279">
      <w:r w:rsidRPr="003D4ABF">
        <w:t xml:space="preserve">For downlink packets all the service data flow templates, activated for the PDU Session shall be applied for service data flow detection and for the mapping to the correct </w:t>
      </w:r>
      <w:proofErr w:type="spellStart"/>
      <w:r w:rsidRPr="003D4ABF">
        <w:t>QoS</w:t>
      </w:r>
      <w:proofErr w:type="spellEnd"/>
      <w:r w:rsidRPr="003D4ABF">
        <w:t xml:space="preserve"> Flow. For uplink packets the service data flow templates activated on their </w:t>
      </w:r>
      <w:proofErr w:type="spellStart"/>
      <w:r w:rsidRPr="003D4ABF">
        <w:t>QoS</w:t>
      </w:r>
      <w:proofErr w:type="spellEnd"/>
      <w:r w:rsidRPr="003D4ABF">
        <w:t xml:space="preserve"> Flow shall be applied for service data flow detection (further details are provided in clause 6.2.2.2).</w:t>
      </w:r>
    </w:p>
    <w:p w14:paraId="50AB8745" w14:textId="77777777" w:rsidR="00C00279" w:rsidRPr="003D4ABF" w:rsidRDefault="00C00279" w:rsidP="00C00279">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F7141C0" w14:textId="77777777" w:rsidR="00C00279" w:rsidRPr="003D4ABF" w:rsidRDefault="00C00279" w:rsidP="00C00279">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6F43ADE" w14:textId="77777777" w:rsidR="00C00279" w:rsidRPr="003D4ABF" w:rsidRDefault="00C00279" w:rsidP="00C00279">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32832181" w14:textId="77777777" w:rsidR="00C00279" w:rsidRPr="003D4ABF" w:rsidRDefault="00C00279" w:rsidP="00C00279">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BA916F2" w14:textId="77777777" w:rsidR="00C00279" w:rsidRPr="003D4ABF" w:rsidRDefault="00C00279" w:rsidP="00C00279">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0E22DE3" w14:textId="77777777" w:rsidR="00C00279" w:rsidRPr="003D4ABF" w:rsidRDefault="00C00279" w:rsidP="00C00279">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10072D91" w14:textId="77777777" w:rsidR="00C00279" w:rsidRPr="003D4ABF" w:rsidRDefault="00C00279" w:rsidP="00C00279">
      <w:pPr>
        <w:pStyle w:val="NO"/>
      </w:pPr>
      <w:r w:rsidRPr="003D4ABF">
        <w:t>NOTE 4:</w:t>
      </w:r>
      <w:r w:rsidRPr="003D4ABF">
        <w:tab/>
        <w:t>Assigning the same Charging key for several service data flows implies that the charging does not require the credit management to be handled separately.</w:t>
      </w:r>
    </w:p>
    <w:p w14:paraId="7E6BCDD1" w14:textId="77777777" w:rsidR="00C00279" w:rsidRPr="003D4ABF" w:rsidRDefault="00C00279" w:rsidP="00C00279">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8C3C955" w14:textId="77777777" w:rsidR="00C00279" w:rsidRPr="003D4ABF" w:rsidRDefault="00C00279" w:rsidP="00C00279">
      <w:pPr>
        <w:pStyle w:val="NO"/>
      </w:pPr>
      <w:r w:rsidRPr="003D4ABF">
        <w:t>NOTE 5:</w:t>
      </w:r>
      <w:r w:rsidRPr="003D4ABF">
        <w:tab/>
        <w:t>The PCC rule service identifier need not have any relationship to service identifiers used on the AF level, i.e. is an operator policy option.</w:t>
      </w:r>
    </w:p>
    <w:p w14:paraId="5A0F85D6" w14:textId="77777777" w:rsidR="00C00279" w:rsidRPr="003D4ABF" w:rsidRDefault="00C00279" w:rsidP="00C00279">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08E5948" w14:textId="77777777" w:rsidR="00C00279" w:rsidRPr="003D4ABF" w:rsidRDefault="00C00279" w:rsidP="00C00279">
      <w:r w:rsidRPr="003D4ABF">
        <w:t xml:space="preserve">The </w:t>
      </w:r>
      <w:r w:rsidRPr="003D4ABF">
        <w:rPr>
          <w:i/>
        </w:rPr>
        <w:t>Application Service Provider Identifier</w:t>
      </w:r>
      <w:r w:rsidRPr="003D4ABF">
        <w:t xml:space="preserve"> indicates the (3rd) party organization delivering a service to the end user.</w:t>
      </w:r>
    </w:p>
    <w:p w14:paraId="1003E046" w14:textId="77777777" w:rsidR="00C00279" w:rsidRPr="003D4ABF" w:rsidRDefault="00C00279" w:rsidP="00C00279">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FBF8AFC" w14:textId="77777777" w:rsidR="00C00279" w:rsidRPr="003D4ABF" w:rsidRDefault="00C00279" w:rsidP="00C00279">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243D02B" w14:textId="77777777" w:rsidR="00C00279" w:rsidRPr="003D4ABF" w:rsidRDefault="00C00279" w:rsidP="00C00279">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E95EDBE" w14:textId="77777777" w:rsidR="00C00279" w:rsidRPr="003D4ABF" w:rsidRDefault="00C00279" w:rsidP="00C00279">
      <w:r w:rsidRPr="003D4ABF">
        <w:t xml:space="preserve">The </w:t>
      </w:r>
      <w:r w:rsidRPr="003D4ABF">
        <w:rPr>
          <w:i/>
        </w:rPr>
        <w:t>Measurement method</w:t>
      </w:r>
      <w:r w:rsidRPr="003D4ABF">
        <w:t xml:space="preserve"> indicates what measurements apply to charging for a PCC rule.</w:t>
      </w:r>
    </w:p>
    <w:p w14:paraId="48CE700F" w14:textId="77777777" w:rsidR="00C00279" w:rsidRPr="003D4ABF" w:rsidRDefault="00C00279" w:rsidP="00C00279">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2ADC7B7" w14:textId="77777777" w:rsidR="00C00279" w:rsidRPr="003D4ABF" w:rsidRDefault="00C00279" w:rsidP="00C00279">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w:t>
      </w:r>
      <w:proofErr w:type="gramStart"/>
      <w:r w:rsidRPr="003D4ABF">
        <w:t>may</w:t>
      </w:r>
      <w:proofErr w:type="gramEnd"/>
      <w:r w:rsidRPr="003D4ABF">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FD39045" w14:textId="77777777" w:rsidR="00C00279" w:rsidRPr="003D4ABF" w:rsidRDefault="00C00279" w:rsidP="00C00279">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2528A47" w14:textId="77777777" w:rsidR="00C00279" w:rsidRPr="003D4ABF" w:rsidRDefault="00C00279" w:rsidP="00C00279">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38F65CA" w14:textId="77777777" w:rsidR="00C00279" w:rsidRPr="003D4ABF" w:rsidRDefault="00C00279" w:rsidP="00C00279">
      <w:pPr>
        <w:pStyle w:val="NO"/>
      </w:pPr>
      <w:r w:rsidRPr="003D4ABF">
        <w:t>NOTE 8:</w:t>
      </w:r>
      <w:r w:rsidRPr="003D4ABF">
        <w:tab/>
        <w:t>A packet, matching a PCC Rule with an open gate, may be discarded due to credit management reasons.</w:t>
      </w:r>
    </w:p>
    <w:p w14:paraId="1F40BF5E" w14:textId="77777777" w:rsidR="00C00279" w:rsidRPr="003D4ABF" w:rsidRDefault="00C00279" w:rsidP="00C00279">
      <w:r w:rsidRPr="003D4ABF">
        <w:t xml:space="preserve">The </w:t>
      </w:r>
      <w:r w:rsidRPr="003D4ABF">
        <w:rPr>
          <w:i/>
        </w:rPr>
        <w:t xml:space="preserve">5G </w:t>
      </w:r>
      <w:proofErr w:type="spellStart"/>
      <w:r w:rsidRPr="003D4ABF">
        <w:rPr>
          <w:i/>
        </w:rPr>
        <w:t>QoS</w:t>
      </w:r>
      <w:proofErr w:type="spellEnd"/>
      <w:r w:rsidRPr="003D4ABF">
        <w:rPr>
          <w:i/>
        </w:rPr>
        <w:t xml:space="preserve"> Identifier</w:t>
      </w:r>
      <w:r w:rsidRPr="003D4ABF">
        <w:t xml:space="preserve">, 5QI, represents the </w:t>
      </w:r>
      <w:proofErr w:type="spellStart"/>
      <w:r w:rsidRPr="003D4ABF">
        <w:t>QoS</w:t>
      </w:r>
      <w:proofErr w:type="spellEnd"/>
      <w:r w:rsidRPr="003D4ABF">
        <w:t xml:space="preserve"> parameters for the service data flow. The 5G </w:t>
      </w:r>
      <w:proofErr w:type="spellStart"/>
      <w:r w:rsidRPr="003D4ABF">
        <w:t>QoS</w:t>
      </w:r>
      <w:proofErr w:type="spellEnd"/>
      <w:r w:rsidRPr="003D4ABF">
        <w:t xml:space="preserve"> identifier is scalar and accommodates the need for differentiating </w:t>
      </w:r>
      <w:proofErr w:type="spellStart"/>
      <w:r w:rsidRPr="003D4ABF">
        <w:t>QoS</w:t>
      </w:r>
      <w:proofErr w:type="spellEnd"/>
      <w:r w:rsidRPr="003D4ABF">
        <w:t xml:space="preserve"> in both 3GPP and non-3GPP access type.</w:t>
      </w:r>
    </w:p>
    <w:p w14:paraId="11FA407C" w14:textId="77777777" w:rsidR="00C00279" w:rsidRPr="003D4ABF" w:rsidRDefault="00C00279" w:rsidP="00C00279">
      <w:r w:rsidRPr="003D4ABF">
        <w:t>The bitrates indicate the authorized bitrates at the IP packet level of the SDF, i.e. the bitrates of the IP packets before any access specific compression or encapsulation.</w:t>
      </w:r>
    </w:p>
    <w:p w14:paraId="48888586" w14:textId="77777777" w:rsidR="00C00279" w:rsidRPr="003D4ABF" w:rsidRDefault="00C00279" w:rsidP="00C00279">
      <w:r w:rsidRPr="003D4ABF">
        <w:t xml:space="preserve">The </w:t>
      </w:r>
      <w:r w:rsidRPr="003D4ABF">
        <w:rPr>
          <w:i/>
        </w:rPr>
        <w:t>UL maximum-bitrate</w:t>
      </w:r>
      <w:r w:rsidRPr="003D4ABF">
        <w:t xml:space="preserve"> indicates the authorized maximum bitrate for the uplink component of the service data flow.</w:t>
      </w:r>
    </w:p>
    <w:p w14:paraId="38775386" w14:textId="77777777" w:rsidR="00C00279" w:rsidRPr="003D4ABF" w:rsidRDefault="00C00279" w:rsidP="00C00279">
      <w:r w:rsidRPr="003D4ABF">
        <w:t xml:space="preserve">The </w:t>
      </w:r>
      <w:r w:rsidRPr="003D4ABF">
        <w:rPr>
          <w:i/>
        </w:rPr>
        <w:t>DL maximum-bitrate</w:t>
      </w:r>
      <w:r w:rsidRPr="003D4ABF">
        <w:t xml:space="preserve"> indicates the authorized maximum bitrate for the downlink component of the service data flow.</w:t>
      </w:r>
    </w:p>
    <w:p w14:paraId="54CC2075" w14:textId="77777777" w:rsidR="00C00279" w:rsidRPr="003D4ABF" w:rsidRDefault="00C00279" w:rsidP="00C00279">
      <w:r w:rsidRPr="003D4ABF">
        <w:t xml:space="preserve">The </w:t>
      </w:r>
      <w:r w:rsidRPr="003D4ABF">
        <w:rPr>
          <w:i/>
        </w:rPr>
        <w:t>UL guaranteed-bitrate</w:t>
      </w:r>
      <w:r w:rsidRPr="003D4ABF">
        <w:t xml:space="preserve"> indicates the authorized guaranteed bitrate for the uplink component of the service data flow.</w:t>
      </w:r>
    </w:p>
    <w:p w14:paraId="36060E1C" w14:textId="77777777" w:rsidR="00C00279" w:rsidRPr="003D4ABF" w:rsidRDefault="00C00279" w:rsidP="00C00279">
      <w:r w:rsidRPr="003D4ABF">
        <w:t xml:space="preserve">The </w:t>
      </w:r>
      <w:r w:rsidRPr="003D4ABF">
        <w:rPr>
          <w:i/>
        </w:rPr>
        <w:t>DL guaranteed-bitrate</w:t>
      </w:r>
      <w:r w:rsidRPr="003D4ABF">
        <w:t xml:space="preserve"> indicates the authorized guaranteed bitrate for the downlink component of the service data flow.</w:t>
      </w:r>
    </w:p>
    <w:p w14:paraId="21580757" w14:textId="77777777" w:rsidR="00C00279" w:rsidRPr="003D4ABF" w:rsidRDefault="00C00279" w:rsidP="00C00279">
      <w:r w:rsidRPr="003D4ABF">
        <w:t>The 'Maximum bitrate' is used for enforcement of the maximum bit rate that the SDF may consume, while the 'Guaranteed bitrate' is used by the SMF to determine resource allocation demands.</w:t>
      </w:r>
    </w:p>
    <w:p w14:paraId="491E4CCD" w14:textId="77777777" w:rsidR="00C00279" w:rsidRPr="003D4ABF" w:rsidRDefault="00C00279" w:rsidP="00C00279">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A753728" w14:textId="77777777" w:rsidR="00C00279" w:rsidRPr="003D4ABF" w:rsidRDefault="00C00279" w:rsidP="00C00279">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DD1B579" w14:textId="77777777" w:rsidR="00C00279" w:rsidRPr="003D4ABF" w:rsidRDefault="00C00279" w:rsidP="00C00279">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12BC8C9" w14:textId="77777777" w:rsidR="00C00279" w:rsidRPr="003D4ABF" w:rsidRDefault="00C00279" w:rsidP="00C00279">
      <w:r w:rsidRPr="003D4ABF">
        <w:t xml:space="preserve">The </w:t>
      </w:r>
      <w:r w:rsidRPr="003D4ABF">
        <w:rPr>
          <w:i/>
        </w:rPr>
        <w:t>Priority Level</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7C29B2A" w14:textId="77777777" w:rsidR="00C00279" w:rsidRPr="003D4ABF" w:rsidRDefault="00C00279" w:rsidP="00C00279">
      <w:r w:rsidRPr="003D4ABF">
        <w:t xml:space="preserve">The </w:t>
      </w:r>
      <w:r w:rsidRPr="003D4ABF">
        <w:rPr>
          <w:i/>
        </w:rPr>
        <w:t>Averaging Window</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FC7736B" w14:textId="77777777" w:rsidR="00C00279" w:rsidRPr="003D4ABF" w:rsidRDefault="00C00279" w:rsidP="00C00279">
      <w:r w:rsidRPr="003D4ABF">
        <w:lastRenderedPageBreak/>
        <w:t xml:space="preserve">The </w:t>
      </w:r>
      <w:r w:rsidRPr="003D4ABF">
        <w:rPr>
          <w:i/>
        </w:rPr>
        <w:t>Maximum Data Burst Volume</w:t>
      </w:r>
      <w:r>
        <w:t>, MDBV,</w:t>
      </w:r>
      <w:r w:rsidRPr="003D4ABF">
        <w:t xml:space="preserve"> is signalled together with the 5QI to the (R</w:t>
      </w:r>
      <w:proofErr w:type="gramStart"/>
      <w:r w:rsidRPr="003D4ABF">
        <w:t>)AN</w:t>
      </w:r>
      <w:proofErr w:type="gram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1A3D5EB" w14:textId="77777777" w:rsidR="00C00279" w:rsidRPr="003D4ABF" w:rsidRDefault="00C00279" w:rsidP="00C00279">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The presence of this parameter attribute causes the 5QI/ARP of the rule to be ignored by the SMF during the </w:t>
      </w:r>
      <w:proofErr w:type="spellStart"/>
      <w:r w:rsidRPr="003D4ABF">
        <w:t>QoS</w:t>
      </w:r>
      <w:proofErr w:type="spellEnd"/>
      <w:r w:rsidRPr="003D4ABF">
        <w:t xml:space="preserve"> Flow binding.</w:t>
      </w:r>
    </w:p>
    <w:p w14:paraId="15527091" w14:textId="77777777" w:rsidR="00C00279" w:rsidRPr="003D4ABF" w:rsidRDefault="00C00279" w:rsidP="00C00279">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 and apply PCC rule parameters</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that the </w:t>
      </w:r>
      <w:proofErr w:type="spellStart"/>
      <w:r w:rsidRPr="003D4ABF">
        <w:t>QoS</w:t>
      </w:r>
      <w:proofErr w:type="spellEnd"/>
      <w:r w:rsidRPr="003D4ABF">
        <w:t xml:space="preserve"> related attributes of the PCC rule shall be applied by the SMF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information Authorized default 5QI/ARP.</w:t>
      </w:r>
    </w:p>
    <w:p w14:paraId="16B51623" w14:textId="77777777" w:rsidR="00C00279" w:rsidRPr="003D4ABF" w:rsidRDefault="00C00279" w:rsidP="00C00279">
      <w:pPr>
        <w:pStyle w:val="NO"/>
      </w:pPr>
      <w:r w:rsidRPr="003D4ABF">
        <w:t>NOTE 9:</w:t>
      </w:r>
      <w:r w:rsidRPr="003D4ABF">
        <w:tab/>
        <w:t xml:space="preserve">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 has to be used whenever the PDU Session related information Authorized default 5QI/ARP (as described in clause 6.3.1) cannot be directly used as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for example when a GBR 5QI is used or the 5QI priority level has to be changed.</w:t>
      </w:r>
    </w:p>
    <w:p w14:paraId="3C1EFDAE" w14:textId="77777777" w:rsidR="00C00279" w:rsidRPr="003D4ABF" w:rsidRDefault="00C00279" w:rsidP="00C00279">
      <w:r w:rsidRPr="003D4ABF">
        <w:t xml:space="preserve">The </w:t>
      </w:r>
      <w:proofErr w:type="spellStart"/>
      <w:r w:rsidRPr="003D4ABF">
        <w:rPr>
          <w:i/>
        </w:rPr>
        <w:t>QoS</w:t>
      </w:r>
      <w:proofErr w:type="spellEnd"/>
      <w:r w:rsidRPr="003D4ABF">
        <w:rPr>
          <w:i/>
        </w:rPr>
        <w:t xml:space="preserve">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If it is set and the GFBR can no longer</w:t>
      </w:r>
      <w:r w:rsidRPr="003D4ABF" w:rsidDel="000B700E">
        <w:t xml:space="preserve"> </w:t>
      </w:r>
      <w:r w:rsidRPr="003D4ABF">
        <w:t>(or can again) be guaranteed, the access network (i.e. 3GPP RAN) sends a notification towards the SMF, which then notifies the PCF.</w:t>
      </w:r>
    </w:p>
    <w:p w14:paraId="0BF6C233" w14:textId="77777777" w:rsidR="00C00279" w:rsidRPr="003D4ABF" w:rsidRDefault="00C00279" w:rsidP="00C00279">
      <w:r w:rsidRPr="003D4ABF">
        <w:rPr>
          <w:szCs w:val="18"/>
          <w:lang w:eastAsia="zh-CN"/>
        </w:rPr>
        <w:t xml:space="preserve">The </w:t>
      </w:r>
      <w:r w:rsidRPr="003D4ABF">
        <w:rPr>
          <w:i/>
        </w:rPr>
        <w:t xml:space="preserve">Disable UE notifications at changes related to Alternative </w:t>
      </w:r>
      <w:proofErr w:type="spellStart"/>
      <w:r w:rsidRPr="003D4ABF">
        <w:rPr>
          <w:i/>
        </w:rPr>
        <w:t>QoS</w:t>
      </w:r>
      <w:proofErr w:type="spellEnd"/>
      <w:r w:rsidRPr="003D4ABF">
        <w:rPr>
          <w:i/>
        </w:rPr>
        <w:t xml:space="preserve"> Profiles</w:t>
      </w:r>
      <w:r w:rsidRPr="003D4ABF" w:rsidDel="002950D1">
        <w:rPr>
          <w:i/>
        </w:rPr>
        <w:t xml:space="preserve"> </w:t>
      </w:r>
      <w:r w:rsidRPr="003D4ABF">
        <w:rPr>
          <w:iCs/>
        </w:rPr>
        <w:t xml:space="preserve">parameter indicates to </w:t>
      </w:r>
      <w:r w:rsidRPr="003D4ABF">
        <w:rPr>
          <w:lang w:eastAsia="zh-CN"/>
        </w:rPr>
        <w:t xml:space="preserve">disable </w:t>
      </w:r>
      <w:proofErr w:type="spellStart"/>
      <w:r w:rsidRPr="003D4ABF">
        <w:rPr>
          <w:lang w:eastAsia="zh-CN"/>
        </w:rPr>
        <w:t>QoS</w:t>
      </w:r>
      <w:proofErr w:type="spellEnd"/>
      <w:r w:rsidRPr="003D4ABF">
        <w:rPr>
          <w:lang w:eastAsia="zh-CN"/>
        </w:rPr>
        <w:t xml:space="preserve"> Flow parameters signalling to </w:t>
      </w:r>
      <w:r w:rsidRPr="003D4ABF">
        <w:rPr>
          <w:iCs/>
        </w:rPr>
        <w:t xml:space="preserve">the UE when the SMF is notified by the NG-RAN of changes in the fulfilled </w:t>
      </w:r>
      <w:proofErr w:type="spellStart"/>
      <w:r w:rsidRPr="003D4ABF">
        <w:rPr>
          <w:iCs/>
        </w:rPr>
        <w:t>QoS</w:t>
      </w:r>
      <w:proofErr w:type="spellEnd"/>
      <w:r w:rsidRPr="003D4ABF">
        <w:rPr>
          <w:iCs/>
        </w:rPr>
        <w:t xml:space="preserve"> situation. The fulfilled situation is either the </w:t>
      </w:r>
      <w:proofErr w:type="spellStart"/>
      <w:r w:rsidRPr="003D4ABF">
        <w:rPr>
          <w:iCs/>
        </w:rPr>
        <w:t>QoS</w:t>
      </w:r>
      <w:proofErr w:type="spellEnd"/>
      <w:r w:rsidRPr="003D4ABF">
        <w:rPr>
          <w:iCs/>
        </w:rPr>
        <w:t xml:space="preserve"> profile or an Alternative </w:t>
      </w:r>
      <w:proofErr w:type="spellStart"/>
      <w:r w:rsidRPr="003D4ABF">
        <w:rPr>
          <w:iCs/>
        </w:rPr>
        <w:t>QoS</w:t>
      </w:r>
      <w:proofErr w:type="spellEnd"/>
      <w:r w:rsidRPr="003D4ABF">
        <w:rPr>
          <w:iCs/>
        </w:rPr>
        <w:t xml:space="preserve"> Profile.</w:t>
      </w:r>
    </w:p>
    <w:p w14:paraId="1484C4AB" w14:textId="77777777" w:rsidR="00C00279" w:rsidRDefault="00C00279" w:rsidP="00C00279">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4479990E" w14:textId="77777777" w:rsidR="00C00279" w:rsidRDefault="00C00279" w:rsidP="00C00279">
      <w:pPr>
        <w:pStyle w:val="NO"/>
        <w:rPr>
          <w:lang w:eastAsia="zh-CN"/>
        </w:rPr>
      </w:pPr>
      <w:r>
        <w:rPr>
          <w:lang w:eastAsia="zh-CN"/>
        </w:rPr>
        <w:t>NOTE 10:</w:t>
      </w:r>
      <w:r>
        <w:rPr>
          <w:lang w:eastAsia="zh-CN"/>
        </w:rPr>
        <w:tab/>
        <w:t>PCF can know that interworking with EPS with N26 is supported based on DNN and S-NSSAI of the PDU Session.</w:t>
      </w:r>
    </w:p>
    <w:p w14:paraId="07F18C20" w14:textId="77777777" w:rsidR="00C00279" w:rsidRPr="003D4ABF" w:rsidRDefault="00C00279" w:rsidP="00C00279">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 </w:t>
      </w:r>
      <w:r w:rsidRPr="003D4ABF">
        <w:rPr>
          <w:lang w:eastAsia="zh-CN"/>
        </w:rPr>
        <w:t xml:space="preserve">indicates to apply reflective </w:t>
      </w:r>
      <w:proofErr w:type="spellStart"/>
      <w:r w:rsidRPr="003D4ABF">
        <w:rPr>
          <w:lang w:eastAsia="zh-CN"/>
        </w:rPr>
        <w:t>QoS</w:t>
      </w:r>
      <w:proofErr w:type="spellEnd"/>
      <w:r w:rsidRPr="003D4ABF">
        <w:rPr>
          <w:lang w:eastAsia="zh-CN"/>
        </w:rPr>
        <w:t xml:space="preserve"> for the service data flow. The indication is used to control the RQI marking in the DL packets of the service data flow and may trigger the sending of the RQA parameter for the </w:t>
      </w:r>
      <w:proofErr w:type="spellStart"/>
      <w:r w:rsidRPr="003D4ABF">
        <w:rPr>
          <w:lang w:eastAsia="zh-CN"/>
        </w:rPr>
        <w:t>QoS</w:t>
      </w:r>
      <w:proofErr w:type="spellEnd"/>
      <w:r w:rsidRPr="003D4ABF">
        <w:rPr>
          <w:lang w:eastAsia="zh-CN"/>
        </w:rPr>
        <w:t xml:space="preserve"> Flow the service data flow is bound to. Reflective </w:t>
      </w:r>
      <w:proofErr w:type="spellStart"/>
      <w:r w:rsidRPr="003D4ABF">
        <w:rPr>
          <w:lang w:eastAsia="zh-CN"/>
        </w:rPr>
        <w:t>QoS</w:t>
      </w:r>
      <w:proofErr w:type="spellEnd"/>
      <w:r w:rsidRPr="003D4ABF">
        <w:rPr>
          <w:lang w:eastAsia="zh-CN"/>
        </w:rPr>
        <w:t xml:space="preserve">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58995987" w14:textId="77777777" w:rsidR="00C00279" w:rsidRPr="003D4ABF" w:rsidRDefault="00C00279" w:rsidP="00C00279">
      <w:pPr>
        <w:pStyle w:val="NO"/>
      </w:pPr>
      <w:r w:rsidRPr="003D4ABF">
        <w:t>NOTE 1</w:t>
      </w:r>
      <w:r>
        <w:t>1</w:t>
      </w:r>
      <w:r w:rsidRPr="003D4ABF">
        <w:t>:</w:t>
      </w:r>
      <w:r w:rsidRPr="003D4ABF">
        <w:tab/>
        <w:t xml:space="preserve">While the UE applies a standardized value for the precedence of all UE derived </w:t>
      </w:r>
      <w:proofErr w:type="spellStart"/>
      <w:r w:rsidRPr="003D4ABF">
        <w:t>QoS</w:t>
      </w:r>
      <w:proofErr w:type="spellEnd"/>
      <w:r w:rsidRPr="003D4ABF">
        <w:t xml:space="preserve"> rules, PCC rules require different precedence values and PCF configuration has to ensure that there is a large enough value range for the precedence of PCC rules corresponding to UE derived </w:t>
      </w:r>
      <w:proofErr w:type="spellStart"/>
      <w:r w:rsidRPr="003D4ABF">
        <w:t>QoS</w:t>
      </w:r>
      <w:proofErr w:type="spellEnd"/>
      <w:r w:rsidRPr="003D4ABF">
        <w:t xml:space="preserve"> rules. To avoid that the precedence of network provided </w:t>
      </w:r>
      <w:proofErr w:type="spellStart"/>
      <w:r w:rsidRPr="003D4ABF">
        <w:t>QoS</w:t>
      </w:r>
      <w:proofErr w:type="spellEnd"/>
      <w:r w:rsidRPr="003D4ABF">
        <w:t xml:space="preserve"> rules need to be changed when Reflective </w:t>
      </w:r>
      <w:proofErr w:type="spellStart"/>
      <w:r w:rsidRPr="003D4ABF">
        <w:t>QoS</w:t>
      </w:r>
      <w:proofErr w:type="spellEnd"/>
      <w:r w:rsidRPr="003D4ABF">
        <w:t xml:space="preserve"> is activated and filters are overlapping, the PCF will take the standardized value for the precedence of UE derived </w:t>
      </w:r>
      <w:proofErr w:type="spellStart"/>
      <w:r w:rsidRPr="003D4ABF">
        <w:t>QoS</w:t>
      </w:r>
      <w:proofErr w:type="spellEnd"/>
      <w:r w:rsidRPr="003D4ABF">
        <w:t xml:space="preserve"> rules into account when setting the precedence value of PCC rules subject to Reflective </w:t>
      </w:r>
      <w:proofErr w:type="spellStart"/>
      <w:r w:rsidRPr="003D4ABF">
        <w:t>QoS</w:t>
      </w:r>
      <w:proofErr w:type="spellEnd"/>
      <w:r w:rsidRPr="003D4ABF">
        <w:t>.</w:t>
      </w:r>
    </w:p>
    <w:p w14:paraId="0E0C68D6" w14:textId="77777777" w:rsidR="00C00279" w:rsidRPr="003D4ABF" w:rsidRDefault="00C00279" w:rsidP="00C00279">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the PCC rule with match-all SDF template. If PCC rule with match-all SDF template is present, 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PCC rules which contain the </w:t>
      </w:r>
      <w:r w:rsidRPr="003D4ABF">
        <w:rPr>
          <w:i/>
          <w:lang w:eastAsia="zh-CN"/>
        </w:rPr>
        <w:t xml:space="preserve">Bind to </w:t>
      </w:r>
      <w:proofErr w:type="spellStart"/>
      <w:r w:rsidRPr="003D4ABF">
        <w:rPr>
          <w:i/>
          <w:lang w:eastAsia="zh-CN"/>
        </w:rPr>
        <w:t>QoS</w:t>
      </w:r>
      <w:proofErr w:type="spellEnd"/>
      <w:r w:rsidRPr="003D4ABF">
        <w:rPr>
          <w:i/>
          <w:lang w:eastAsia="zh-CN"/>
        </w:rPr>
        <w:t xml:space="preserve"> Flow of the default </w:t>
      </w:r>
      <w:proofErr w:type="spellStart"/>
      <w:r w:rsidRPr="003D4ABF">
        <w:rPr>
          <w:i/>
          <w:lang w:eastAsia="zh-CN"/>
        </w:rPr>
        <w:t>QoS</w:t>
      </w:r>
      <w:proofErr w:type="spellEnd"/>
      <w:r w:rsidRPr="003D4ABF">
        <w:rPr>
          <w:i/>
          <w:lang w:eastAsia="zh-CN"/>
        </w:rPr>
        <w:t xml:space="preserve"> rule</w:t>
      </w:r>
      <w:r w:rsidRPr="003D4ABF">
        <w:rPr>
          <w:lang w:eastAsia="zh-CN"/>
        </w:rPr>
        <w:t xml:space="preserve"> parameter, either.</w:t>
      </w:r>
    </w:p>
    <w:p w14:paraId="0D1E9696" w14:textId="77777777" w:rsidR="00C00279" w:rsidRPr="003D4ABF" w:rsidRDefault="00C00279" w:rsidP="00C00279">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6983BED9" w14:textId="77777777" w:rsidR="00C00279" w:rsidRDefault="00C00279" w:rsidP="00C00279">
      <w:r>
        <w:t xml:space="preserve">The content of the </w:t>
      </w:r>
      <w:r w:rsidRPr="00127623">
        <w:rPr>
          <w:i/>
          <w:iCs/>
        </w:rPr>
        <w:t>Header Handling Control information</w:t>
      </w:r>
      <w:r>
        <w:t xml:space="preserve"> is defined in clause 5.6.17 of TS 23.501 [2].</w:t>
      </w:r>
    </w:p>
    <w:p w14:paraId="7E3D7A2C" w14:textId="77777777" w:rsidR="00C00279" w:rsidRDefault="00C00279" w:rsidP="00C00279">
      <w:r>
        <w:t xml:space="preserve">The </w:t>
      </w:r>
      <w:r w:rsidRPr="0086681B">
        <w:rPr>
          <w:i/>
          <w:iCs/>
        </w:rPr>
        <w:t>ECN marking for L4S</w:t>
      </w:r>
      <w:r>
        <w:t xml:space="preserve"> indicates that the service data flow supports ECN marking for L4S to be performed.</w:t>
      </w:r>
    </w:p>
    <w:p w14:paraId="1784E70B" w14:textId="77777777" w:rsidR="00C00279" w:rsidRPr="003D4ABF" w:rsidRDefault="00C00279" w:rsidP="00C00279">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60A04A9D" w14:textId="77777777" w:rsidR="00C00279" w:rsidRPr="003D4ABF" w:rsidRDefault="00C00279" w:rsidP="00C00279">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05B5D07" w14:textId="77777777" w:rsidR="00C00279" w:rsidRPr="003D4ABF" w:rsidRDefault="00C00279" w:rsidP="00C00279">
      <w:r w:rsidRPr="003D4ABF">
        <w:lastRenderedPageBreak/>
        <w:t xml:space="preserve">The </w:t>
      </w:r>
      <w:r w:rsidRPr="003D4ABF">
        <w:rPr>
          <w:i/>
        </w:rPr>
        <w:t>Indication of exclusion from session level monitoring</w:t>
      </w:r>
      <w:r w:rsidRPr="003D4ABF">
        <w:t xml:space="preserve"> indicates that the service data flow shall be excluded from the PDU Session usage monitoring.</w:t>
      </w:r>
    </w:p>
    <w:p w14:paraId="4C0C8FE9" w14:textId="77777777" w:rsidR="00C00279" w:rsidRPr="003D4ABF" w:rsidRDefault="00C00279" w:rsidP="00C00279">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18F9CA98" w14:textId="77777777" w:rsidR="00C00279" w:rsidRPr="003D4ABF" w:rsidRDefault="00C00279" w:rsidP="00C00279">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1DDEF21" w14:textId="77777777" w:rsidR="00C00279" w:rsidRPr="003D4ABF" w:rsidRDefault="00C00279" w:rsidP="00C00279">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7A2B8A85" w14:textId="77777777" w:rsidR="00C00279" w:rsidRPr="003D4ABF" w:rsidRDefault="00C00279" w:rsidP="00C00279">
      <w:pPr>
        <w:pStyle w:val="B1"/>
      </w:pPr>
      <w:r w:rsidRPr="003D4ABF">
        <w:t>-</w:t>
      </w:r>
      <w:r w:rsidRPr="003D4ABF">
        <w:tab/>
      </w:r>
      <w:proofErr w:type="gramStart"/>
      <w:r w:rsidRPr="003D4ABF">
        <w:t>a</w:t>
      </w:r>
      <w:proofErr w:type="gramEnd"/>
      <w:r w:rsidRPr="003D4ABF">
        <w:t xml:space="preserve">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36DFFBB" w14:textId="77777777" w:rsidR="00C00279" w:rsidRPr="003D4ABF" w:rsidRDefault="00C00279" w:rsidP="00C00279">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5DF8AD08" w14:textId="77777777" w:rsidR="00C00279" w:rsidRDefault="00C00279" w:rsidP="00C00279">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812EEBD" w14:textId="77777777" w:rsidR="00C00279" w:rsidRDefault="00C00279" w:rsidP="00C00279">
      <w:pPr>
        <w:pStyle w:val="B1"/>
      </w:pPr>
      <w:r>
        <w:t>-</w:t>
      </w:r>
      <w:r>
        <w:tab/>
      </w:r>
      <w:proofErr w:type="gramStart"/>
      <w:r>
        <w:t>a</w:t>
      </w:r>
      <w:proofErr w:type="gramEnd"/>
      <w:r>
        <w:t xml:space="preserve"> </w:t>
      </w:r>
      <w:r w:rsidRPr="000E3B65">
        <w:rPr>
          <w:i/>
          <w:iCs/>
        </w:rPr>
        <w:t>Traffic Correlation ID</w:t>
      </w:r>
      <w:r>
        <w:t>, identifying a set of UEs accessing the application identified by the Service data flow template or FQDN(s). See more in clause 5.6.7 of TS 23.501 [2].</w:t>
      </w:r>
    </w:p>
    <w:p w14:paraId="795D9289" w14:textId="77777777" w:rsidR="00C00279" w:rsidRDefault="00C00279" w:rsidP="00C00279">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15CB95B9" w14:textId="77777777" w:rsidR="00C00279" w:rsidRDefault="00C00279" w:rsidP="00C00279">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3E3B88BD" w14:textId="77777777" w:rsidR="00C00279" w:rsidRDefault="00C00279" w:rsidP="00C00279">
      <w:pPr>
        <w:pStyle w:val="B1"/>
      </w:pPr>
      <w:r>
        <w:t>-</w:t>
      </w:r>
      <w:r>
        <w:tab/>
        <w:t>NEF Information, Notification Endpoint of the NEF responsible of the set of UEs associated with the Traffic correlation ID.</w:t>
      </w:r>
    </w:p>
    <w:p w14:paraId="0CF98CC9" w14:textId="77777777" w:rsidR="00C00279" w:rsidRDefault="00C00279" w:rsidP="00C00279">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spellStart"/>
      <w:proofErr w:type="gramEnd"/>
      <w:r>
        <w:t>es</w:t>
      </w:r>
      <w:proofErr w:type="spellEnd"/>
      <w:r>
        <w:t>). See more in clause 6.9 of TS 23.548 [33].</w:t>
      </w:r>
    </w:p>
    <w:p w14:paraId="5C9AB17E" w14:textId="77777777" w:rsidR="00C00279" w:rsidRPr="003D4ABF" w:rsidRDefault="00C00279" w:rsidP="00C00279">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5980AA3" w14:textId="77777777" w:rsidR="00C00279" w:rsidRPr="003D4ABF" w:rsidRDefault="00C00279" w:rsidP="00C00279">
      <w:r w:rsidRPr="003D4ABF">
        <w:t xml:space="preserve">The </w:t>
      </w:r>
      <w:r w:rsidRPr="003D4ABF">
        <w:rPr>
          <w:i/>
        </w:rPr>
        <w:t>Redirect</w:t>
      </w:r>
      <w:r w:rsidRPr="003D4ABF">
        <w:t xml:space="preserve"> indicates whether the uplink part of the service data flow should be redirected to a controlled address.</w:t>
      </w:r>
    </w:p>
    <w:p w14:paraId="24DCDD38" w14:textId="77777777" w:rsidR="00C00279" w:rsidRPr="003D4ABF" w:rsidRDefault="00C00279" w:rsidP="00C00279">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81F6431" w14:textId="77777777" w:rsidR="00C00279" w:rsidRPr="003D4ABF" w:rsidRDefault="00C00279" w:rsidP="00C00279">
      <w:r w:rsidRPr="003D4ABF">
        <w:t xml:space="preserve">The </w:t>
      </w:r>
      <w:r w:rsidRPr="003D4ABF">
        <w:rPr>
          <w:i/>
        </w:rPr>
        <w:t>UL Maximum Packet Loss Rate</w:t>
      </w:r>
      <w:r w:rsidRPr="003D4ABF">
        <w:t xml:space="preserve"> indicates the maximum rate for lost packets that can be tolerated in the uplink direction.</w:t>
      </w:r>
    </w:p>
    <w:p w14:paraId="77538423" w14:textId="77777777" w:rsidR="00C00279" w:rsidRPr="003D4ABF" w:rsidRDefault="00C00279" w:rsidP="00C00279">
      <w:r w:rsidRPr="003D4ABF">
        <w:t xml:space="preserve">The </w:t>
      </w:r>
      <w:r w:rsidRPr="003D4ABF">
        <w:rPr>
          <w:i/>
        </w:rPr>
        <w:t>DL Maximum Packet Loss Rate</w:t>
      </w:r>
      <w:r w:rsidRPr="003D4ABF">
        <w:t xml:space="preserve"> indicates the maximum rate for lost packets that can be tolerated in the downlink direction.</w:t>
      </w:r>
    </w:p>
    <w:p w14:paraId="5A0138D6" w14:textId="77777777" w:rsidR="00C00279" w:rsidRPr="003D4ABF" w:rsidRDefault="00C00279" w:rsidP="00C00279">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BEE48F9" w14:textId="77777777" w:rsidR="00C00279" w:rsidRPr="003D4ABF" w:rsidRDefault="00C00279" w:rsidP="00C00279">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w:t>
      </w:r>
      <w:r>
        <w:lastRenderedPageBreak/>
        <w:t>MA PDU Session using MPQUIC based on CONNECT-UDP or CONNECT-IP or CONNECT-Ethernet proxy method, respectively.</w:t>
      </w:r>
    </w:p>
    <w:p w14:paraId="7F72737C" w14:textId="77777777" w:rsidR="00C00279" w:rsidRPr="003D4ABF" w:rsidRDefault="00C00279" w:rsidP="00C00279">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4C56623" w14:textId="77777777" w:rsidR="00C00279" w:rsidRDefault="00C00279" w:rsidP="00C00279">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3EC43EE" w14:textId="77777777" w:rsidR="00C00279" w:rsidRDefault="00C00279" w:rsidP="00C00279">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9F6B491" w14:textId="77777777" w:rsidR="00C00279" w:rsidRDefault="00C00279" w:rsidP="00C00279">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2879CD82" w14:textId="77777777" w:rsidR="00C00279" w:rsidRPr="003D4ABF" w:rsidRDefault="00C00279" w:rsidP="00C00279">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63CDBBDB" w14:textId="77777777" w:rsidR="00C00279" w:rsidRPr="003D4ABF" w:rsidRDefault="00C00279" w:rsidP="00C00279">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66ACB346" w14:textId="77777777" w:rsidR="00C00279" w:rsidRPr="003D4ABF" w:rsidRDefault="00C00279" w:rsidP="00C00279">
      <w:r w:rsidRPr="003D4ABF">
        <w:t xml:space="preserve">The </w:t>
      </w:r>
      <w:proofErr w:type="spellStart"/>
      <w:r w:rsidRPr="003D4ABF">
        <w:rPr>
          <w:i/>
        </w:rPr>
        <w:t>QoS</w:t>
      </w:r>
      <w:proofErr w:type="spellEnd"/>
      <w:r>
        <w:rPr>
          <w:i/>
        </w:rPr>
        <w:t xml:space="preserve"> Monitoring</w:t>
      </w:r>
      <w:r w:rsidRPr="003D4ABF">
        <w:rPr>
          <w:i/>
        </w:rPr>
        <w:t xml:space="preserve"> parameter(s)</w:t>
      </w:r>
      <w:r w:rsidRPr="003D4ABF">
        <w:t xml:space="preserve"> indicates the</w:t>
      </w:r>
      <w:r>
        <w:t xml:space="preserve"> </w:t>
      </w:r>
      <w:proofErr w:type="spellStart"/>
      <w:r>
        <w:t>QoS</w:t>
      </w:r>
      <w:proofErr w:type="spellEnd"/>
      <w:r>
        <w:t xml:space="preserve"> Monitoring parameter(s) for which </w:t>
      </w:r>
      <w:proofErr w:type="spellStart"/>
      <w:r>
        <w:t>QoS</w:t>
      </w:r>
      <w:proofErr w:type="spellEnd"/>
      <w:r>
        <w:t xml:space="preserve"> Monitoring can be enabled for a service data flow as defined in clause 5.45 of TS 23.501 [2], e.g. the</w:t>
      </w:r>
      <w:r w:rsidRPr="003D4ABF">
        <w:t xml:space="preserve"> UL packet delay, DL packet delay or round trip packet delay between the UE and the UPF.</w:t>
      </w:r>
    </w:p>
    <w:p w14:paraId="0A6661CB" w14:textId="77777777" w:rsidR="00C00279" w:rsidRPr="003D4ABF" w:rsidRDefault="00C00279" w:rsidP="00C00279">
      <w:r w:rsidRPr="003D4ABF">
        <w:t xml:space="preserve">The </w:t>
      </w:r>
      <w:r w:rsidRPr="003D4ABF">
        <w:rPr>
          <w:i/>
        </w:rPr>
        <w:t>Reporting frequency</w:t>
      </w:r>
      <w:r w:rsidRPr="003D4ABF">
        <w:t xml:space="preserve"> indicates the frequency for the reporting, such as event triggered, periodic. The following applies:</w:t>
      </w:r>
    </w:p>
    <w:p w14:paraId="14C268AA" w14:textId="77777777" w:rsidR="00C00279" w:rsidRDefault="00C00279" w:rsidP="00C00279">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135F2EA" w14:textId="77777777" w:rsidR="00C00279" w:rsidRPr="003D4ABF" w:rsidRDefault="00C00279" w:rsidP="00C00279">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0DB4B47B" w14:textId="77777777" w:rsidR="00C00279" w:rsidRDefault="00C00279" w:rsidP="00C00279">
      <w:pPr>
        <w:pStyle w:val="NO"/>
      </w:pPr>
      <w:r>
        <w:t>NOTE 12:</w:t>
      </w:r>
      <w:r>
        <w:tab/>
        <w:t xml:space="preserve">The indication of a measurement failure is not possible or not supported for some </w:t>
      </w:r>
      <w:proofErr w:type="spellStart"/>
      <w:r w:rsidRPr="00FE15C8">
        <w:rPr>
          <w:i/>
          <w:iCs/>
        </w:rPr>
        <w:t>QoS</w:t>
      </w:r>
      <w:proofErr w:type="spellEnd"/>
      <w:r w:rsidRPr="00FE15C8">
        <w:rPr>
          <w:i/>
          <w:iCs/>
        </w:rPr>
        <w:t xml:space="preserve"> Monitoring parameter(s)</w:t>
      </w:r>
      <w:r>
        <w:t xml:space="preserve"> (as described in the respective clauses of clause 5.45 of TS 23.501 [2]).</w:t>
      </w:r>
    </w:p>
    <w:p w14:paraId="687C925F" w14:textId="77777777" w:rsidR="00C00279" w:rsidRPr="003D4ABF" w:rsidRDefault="00C00279" w:rsidP="00C00279">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proofErr w:type="spellStart"/>
      <w:r w:rsidRPr="003D4ABF">
        <w:rPr>
          <w:i/>
          <w:iCs/>
        </w:rPr>
        <w:t>QoS</w:t>
      </w:r>
      <w:proofErr w:type="spellEnd"/>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0E083AFE" w14:textId="77777777" w:rsidR="00C00279" w:rsidRDefault="00C00279" w:rsidP="00C00279">
      <w:r>
        <w:t xml:space="preserve">The </w:t>
      </w:r>
      <w:r w:rsidRPr="000E3B65">
        <w:rPr>
          <w:i/>
          <w:iCs/>
        </w:rPr>
        <w:t>Target of reporting</w:t>
      </w:r>
      <w:r>
        <w:t xml:space="preserve"> indicates the target for the </w:t>
      </w:r>
      <w:proofErr w:type="spellStart"/>
      <w:r>
        <w:t>QoS</w:t>
      </w:r>
      <w:proofErr w:type="spellEnd"/>
      <w:r>
        <w:t xml:space="preserve"> Monitoring reports sent as notifications. It can be either the NEF, the AF or the Local NEF, indicated as Notification Target Address + Notification Correlation ID.</w:t>
      </w:r>
    </w:p>
    <w:p w14:paraId="6CCBD06D" w14:textId="77777777" w:rsidR="00C00279" w:rsidRDefault="00C00279" w:rsidP="00C00279">
      <w:r>
        <w:t xml:space="preserve">The </w:t>
      </w:r>
      <w:r w:rsidRPr="000E3B65">
        <w:rPr>
          <w:i/>
          <w:iCs/>
        </w:rPr>
        <w:t>Indication of direct event notification</w:t>
      </w:r>
      <w:r>
        <w:t xml:space="preserve"> indicates that the </w:t>
      </w:r>
      <w:proofErr w:type="spellStart"/>
      <w:r>
        <w:t>QoS</w:t>
      </w:r>
      <w:proofErr w:type="spellEnd"/>
      <w:r>
        <w:t xml:space="preserve"> Monitoring reports shall be sent by the UPF directly to the NF indicated by the Target of reporting (i.e. to the Local NEF or the AF as described in clause 5.8.2.18 of TS 23.501 [2]).</w:t>
      </w:r>
    </w:p>
    <w:p w14:paraId="6207E19A" w14:textId="77777777" w:rsidR="00C00279" w:rsidRDefault="00C00279" w:rsidP="00C00279">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6366C276" w14:textId="37B6DAF9" w:rsidR="00C00279" w:rsidRPr="003D4ABF" w:rsidRDefault="00C00279" w:rsidP="00C00279">
      <w:r w:rsidRPr="003D4ABF">
        <w:t xml:space="preserve">The </w:t>
      </w:r>
      <w:r w:rsidRPr="003D4ABF">
        <w:rPr>
          <w:i/>
        </w:rPr>
        <w:t xml:space="preserve">Alternative </w:t>
      </w:r>
      <w:proofErr w:type="spellStart"/>
      <w:r w:rsidRPr="003D4ABF">
        <w:rPr>
          <w:i/>
        </w:rPr>
        <w:t>QoS</w:t>
      </w:r>
      <w:proofErr w:type="spellEnd"/>
      <w:r w:rsidRPr="003D4ABF">
        <w:rPr>
          <w:i/>
        </w:rPr>
        <w:t xml:space="preserve"> Parameter Set(s) </w:t>
      </w:r>
      <w:r w:rsidRPr="003D4ABF">
        <w:t xml:space="preserve">define alternative set(s) of </w:t>
      </w:r>
      <w:proofErr w:type="spellStart"/>
      <w:r w:rsidRPr="003D4ABF">
        <w:t>QoS</w:t>
      </w:r>
      <w:proofErr w:type="spellEnd"/>
      <w:r w:rsidRPr="003D4ABF">
        <w:t xml:space="preserve"> parameters for the service data flow. Every set consists of a PER, a PDB, </w:t>
      </w:r>
      <w:del w:id="50" w:author="Chunshan Xiong - CATT" w:date="2025-01-10T13:33:00Z">
        <w:r w:rsidRPr="003D4ABF" w:rsidDel="00B12517">
          <w:delText>as well as</w:delText>
        </w:r>
      </w:del>
      <w:r w:rsidRPr="003D4ABF">
        <w:t xml:space="preserve"> an UL and a DL guaranteed bitrate </w:t>
      </w:r>
      <w:proofErr w:type="spellStart"/>
      <w:r w:rsidRPr="003D4ABF">
        <w:t>QoS</w:t>
      </w:r>
      <w:proofErr w:type="spellEnd"/>
      <w:r w:rsidRPr="003D4ABF">
        <w:t xml:space="preserve"> parameter</w:t>
      </w:r>
      <w:ins w:id="51" w:author="Chunshan Xiong - CATT" w:date="2025-01-10T13:33:00Z">
        <w:r w:rsidR="00B12517">
          <w:t xml:space="preserve">, and </w:t>
        </w:r>
      </w:ins>
      <w:ins w:id="52" w:author="Chunshan Xiong - CATT-166ahe-d3" w:date="2025-01-24T17:49:00Z">
        <w:r w:rsidR="00406CB2">
          <w:rPr>
            <w:rFonts w:eastAsia="等线"/>
            <w:lang w:eastAsia="en-GB"/>
          </w:rPr>
          <w:t xml:space="preserve">optionally, </w:t>
        </w:r>
      </w:ins>
      <w:ins w:id="53" w:author="Chunshan Xiong - CATT" w:date="2025-01-10T13:33:00Z">
        <w:r w:rsidR="00B12517">
          <w:t>an Averaging Window</w:t>
        </w:r>
      </w:ins>
      <w:r w:rsidRPr="003D4ABF">
        <w:t>.</w:t>
      </w:r>
      <w:r>
        <w:t xml:space="preserve"> For delay-critical service data flow, every Alternative </w:t>
      </w:r>
      <w:proofErr w:type="spellStart"/>
      <w:r>
        <w:t>QoS</w:t>
      </w:r>
      <w:proofErr w:type="spellEnd"/>
      <w:r>
        <w:t xml:space="preserve"> Parameter Set may also include a Maximum Data Burst Volume (MDBV).</w:t>
      </w:r>
    </w:p>
    <w:p w14:paraId="783F09D2" w14:textId="77777777" w:rsidR="00C00279" w:rsidRPr="003D4ABF" w:rsidRDefault="00C00279" w:rsidP="00C00279">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2568BF24" w14:textId="77777777" w:rsidR="00C00279" w:rsidRDefault="00C00279" w:rsidP="00C00279">
      <w:r>
        <w:lastRenderedPageBreak/>
        <w:t xml:space="preserve">The </w:t>
      </w:r>
      <w:r w:rsidRPr="0086681B">
        <w:rPr>
          <w:i/>
          <w:iCs/>
        </w:rPr>
        <w:t>Traffic Parameter Information</w:t>
      </w:r>
      <w:r>
        <w:t xml:space="preserve"> applies to the UE power saving as specified in clause 5.37.8 of TS 23.501 [2]. The following parameters are included:</w:t>
      </w:r>
    </w:p>
    <w:p w14:paraId="3E7999AD" w14:textId="77777777" w:rsidR="00C00279" w:rsidRDefault="00C00279" w:rsidP="00C00279">
      <w:pPr>
        <w:pStyle w:val="B1"/>
      </w:pPr>
      <w:r>
        <w:t>-</w:t>
      </w:r>
      <w:r>
        <w:tab/>
      </w:r>
      <w:r w:rsidRPr="0086681B">
        <w:rPr>
          <w:i/>
          <w:iCs/>
        </w:rPr>
        <w:t>Periodicity</w:t>
      </w:r>
      <w:r>
        <w:t>:</w:t>
      </w:r>
    </w:p>
    <w:p w14:paraId="5A095444" w14:textId="77777777" w:rsidR="00C00279" w:rsidRDefault="00C00279" w:rsidP="00C00279">
      <w:pPr>
        <w:pStyle w:val="B2"/>
      </w:pPr>
      <w:r>
        <w:t>-</w:t>
      </w:r>
      <w:r>
        <w:tab/>
        <w:t>indicates the time period between start of two data bursts in UL and/or DL direction.</w:t>
      </w:r>
    </w:p>
    <w:p w14:paraId="32F2AD6A" w14:textId="77777777" w:rsidR="00C00279" w:rsidRDefault="00C00279" w:rsidP="00C00279">
      <w:pPr>
        <w:pStyle w:val="B2"/>
      </w:pPr>
      <w:r>
        <w:t>-</w:t>
      </w:r>
      <w:r>
        <w:tab/>
      </w:r>
      <w:proofErr w:type="gramStart"/>
      <w:r>
        <w:t>this</w:t>
      </w:r>
      <w:proofErr w:type="gramEnd"/>
      <w:r>
        <w:t xml:space="preserve"> parameter is only included when PCF receives the periodicity information from AF.</w:t>
      </w:r>
    </w:p>
    <w:p w14:paraId="22F386E3" w14:textId="77777777" w:rsidR="00C00279" w:rsidRDefault="00C00279" w:rsidP="00C00279">
      <w:r>
        <w:t xml:space="preserve">The </w:t>
      </w:r>
      <w:r w:rsidRPr="0086681B">
        <w:rPr>
          <w:i/>
          <w:iCs/>
        </w:rPr>
        <w:t>Traffic Parameter Measurement</w:t>
      </w:r>
      <w:r>
        <w:t xml:space="preserve"> applies to the UE power saving as specified in clause 5.37.8 of TS 23.501 [2]. The following parameters are included:</w:t>
      </w:r>
    </w:p>
    <w:p w14:paraId="738A81F6" w14:textId="77777777" w:rsidR="00C00279" w:rsidRDefault="00C00279" w:rsidP="00C00279">
      <w:pPr>
        <w:pStyle w:val="B1"/>
      </w:pPr>
      <w:r>
        <w:t>-</w:t>
      </w:r>
      <w:r>
        <w:tab/>
      </w:r>
      <w:r w:rsidRPr="0086681B">
        <w:rPr>
          <w:i/>
          <w:iCs/>
        </w:rPr>
        <w:t>Traffic Parameter to be measured</w:t>
      </w:r>
      <w:r>
        <w:t>:</w:t>
      </w:r>
    </w:p>
    <w:p w14:paraId="23A8AFDB" w14:textId="77777777" w:rsidR="00C00279" w:rsidRDefault="00C00279" w:rsidP="00C00279">
      <w:pPr>
        <w:pStyle w:val="B2"/>
      </w:pPr>
      <w:r>
        <w:t>-</w:t>
      </w:r>
      <w:r>
        <w:tab/>
        <w:t>UL and/or DL periodicity. This parameter is only included when PCF does not receive the periodicity information from AF.</w:t>
      </w:r>
    </w:p>
    <w:p w14:paraId="196F3735" w14:textId="77777777" w:rsidR="00C00279" w:rsidRDefault="00C00279" w:rsidP="00C00279">
      <w:pPr>
        <w:pStyle w:val="B2"/>
      </w:pPr>
      <w:r>
        <w:t>-</w:t>
      </w:r>
      <w:r>
        <w:tab/>
        <w:t>N6 jitter range associated with DL Periodicity.</w:t>
      </w:r>
    </w:p>
    <w:p w14:paraId="5AA5AD24" w14:textId="77777777" w:rsidR="00C00279" w:rsidRDefault="00C00279" w:rsidP="00C00279">
      <w:pPr>
        <w:pStyle w:val="B1"/>
      </w:pPr>
      <w:r>
        <w:t>-</w:t>
      </w:r>
      <w:r>
        <w:tab/>
      </w:r>
      <w:r w:rsidRPr="0086681B">
        <w:rPr>
          <w:i/>
          <w:iCs/>
        </w:rPr>
        <w:t>reporting condition</w:t>
      </w:r>
      <w:r>
        <w:t xml:space="preserve"> can be optionally included to define the condition for the reporting, such as event triggered or periodic, frequency.</w:t>
      </w:r>
    </w:p>
    <w:p w14:paraId="20F02375" w14:textId="77777777" w:rsidR="00C00279" w:rsidRPr="003D4ABF" w:rsidRDefault="00C00279" w:rsidP="00C00279">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78D1021" w14:textId="77777777" w:rsidR="00C00279" w:rsidRPr="003D4ABF" w:rsidRDefault="00C00279" w:rsidP="00C00279">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9B0868C" w14:textId="77777777" w:rsidR="00C00279" w:rsidRPr="003D4ABF" w:rsidRDefault="00C00279" w:rsidP="00C00279">
      <w:pPr>
        <w:pStyle w:val="B2"/>
      </w:pPr>
      <w:r w:rsidRPr="003D4ABF">
        <w:t>-</w:t>
      </w:r>
      <w:r w:rsidRPr="003D4ABF">
        <w:tab/>
      </w:r>
      <w:proofErr w:type="gramStart"/>
      <w:r w:rsidRPr="003D4ABF">
        <w:t>indication</w:t>
      </w:r>
      <w:proofErr w:type="gramEnd"/>
      <w:r w:rsidRPr="003D4ABF">
        <w:t xml:space="preserve"> that notifications of Downlink Data Delivery status are required; and</w:t>
      </w:r>
    </w:p>
    <w:p w14:paraId="44268A6B" w14:textId="77777777" w:rsidR="00C00279" w:rsidRPr="003D4ABF" w:rsidRDefault="00C00279" w:rsidP="00C00279">
      <w:pPr>
        <w:pStyle w:val="B2"/>
      </w:pPr>
      <w:r w:rsidRPr="003D4ABF">
        <w:t>-</w:t>
      </w:r>
      <w:r w:rsidRPr="003D4ABF">
        <w:tab/>
      </w:r>
      <w:proofErr w:type="gramStart"/>
      <w:r w:rsidRPr="003D4ABF">
        <w:t>the</w:t>
      </w:r>
      <w:proofErr w:type="gramEnd"/>
      <w:r w:rsidRPr="003D4ABF">
        <w:t xml:space="preserve"> requested type of such notifications (notifications about downlink packets being buffered, and/or discarded).</w:t>
      </w:r>
    </w:p>
    <w:p w14:paraId="1598F162" w14:textId="77777777" w:rsidR="00C00279" w:rsidRPr="003D4ABF" w:rsidRDefault="00C00279" w:rsidP="00C00279">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770ED28" w14:textId="77777777" w:rsidR="00C00279" w:rsidRPr="003D4ABF" w:rsidRDefault="00C00279" w:rsidP="00C00279">
      <w:pPr>
        <w:pStyle w:val="B2"/>
      </w:pPr>
      <w:r w:rsidRPr="003D4ABF">
        <w:t>-</w:t>
      </w:r>
      <w:r w:rsidRPr="003D4ABF">
        <w:tab/>
      </w:r>
      <w:proofErr w:type="gramStart"/>
      <w:r w:rsidRPr="003D4ABF">
        <w:t>indication</w:t>
      </w:r>
      <w:proofErr w:type="gramEnd"/>
      <w:r w:rsidRPr="003D4ABF">
        <w:t xml:space="preserve"> that notifications of DDN Failure are required.</w:t>
      </w:r>
    </w:p>
    <w:p w14:paraId="3246E5FB" w14:textId="77777777" w:rsidR="00C00279" w:rsidRPr="003D4ABF" w:rsidRDefault="00C00279" w:rsidP="00C00279">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64F1AED7" w14:textId="77777777" w:rsidR="00C00279" w:rsidRPr="003D4ABF" w:rsidRDefault="00C00279" w:rsidP="00C00279">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26CD5416" w14:textId="77777777" w:rsidR="00C00279" w:rsidRDefault="00C00279" w:rsidP="00C00279">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2E1F8BA3" w14:textId="77777777" w:rsidR="00C00279" w:rsidRDefault="00C00279" w:rsidP="00C00279">
      <w:r>
        <w:t xml:space="preserve">The </w:t>
      </w:r>
      <w:r w:rsidRPr="00FE15C8">
        <w:rPr>
          <w:i/>
          <w:iCs/>
        </w:rPr>
        <w:t>Data Burst Handling Information</w:t>
      </w:r>
      <w:r>
        <w:t xml:space="preserve"> is needed for the following:</w:t>
      </w:r>
    </w:p>
    <w:p w14:paraId="0B3CB62C" w14:textId="37D5461D" w:rsidR="00C00279" w:rsidRDefault="00C00279" w:rsidP="00C00279">
      <w:pPr>
        <w:pStyle w:val="B1"/>
      </w:pPr>
      <w:r>
        <w:t>-</w:t>
      </w:r>
      <w:r>
        <w:tab/>
        <w:t>to support detecting last PDU of the Data Burst and marking End of Data Burst Indication on the last packet of the Data Burst (see clause 5.37.8 of TS 23.501 [2]);</w:t>
      </w:r>
    </w:p>
    <w:p w14:paraId="3325742D" w14:textId="77777777" w:rsidR="00C00279" w:rsidRDefault="00C00279" w:rsidP="00C00279">
      <w:pPr>
        <w:pStyle w:val="B1"/>
      </w:pPr>
      <w:r>
        <w:t>-</w:t>
      </w:r>
      <w:r>
        <w:tab/>
        <w:t>to support identifying the size of a DL Data Burst and marking Data Burst Size as defined in clause 5.37.10.1 of TS 23.501 [2];</w:t>
      </w:r>
    </w:p>
    <w:p w14:paraId="3EE6B30C" w14:textId="77777777" w:rsidR="00C00279" w:rsidRDefault="00C00279" w:rsidP="00C00279">
      <w:pPr>
        <w:pStyle w:val="B1"/>
      </w:pPr>
      <w:r>
        <w:t>-</w:t>
      </w:r>
      <w:r>
        <w:tab/>
        <w:t>to support identifying the time to next Data Burst and marking Time to Next Burst as defined in clause 5.37.10.2 of TS 23.501 [2].</w:t>
      </w:r>
    </w:p>
    <w:p w14:paraId="752A7260" w14:textId="77777777" w:rsidR="00C00279" w:rsidRPr="00C00279" w:rsidRDefault="00C00279" w:rsidP="0050713B"/>
    <w:p w14:paraId="554687E6" w14:textId="391C0205" w:rsidR="00C00279" w:rsidRDefault="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C00279"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D7EE37" w14:textId="77777777" w:rsidR="008C7985" w:rsidRDefault="008C7985">
      <w:r>
        <w:separator/>
      </w:r>
    </w:p>
  </w:endnote>
  <w:endnote w:type="continuationSeparator" w:id="0">
    <w:p w14:paraId="453ADD16" w14:textId="77777777" w:rsidR="008C7985" w:rsidRDefault="008C7985">
      <w:r>
        <w:continuationSeparator/>
      </w:r>
    </w:p>
  </w:endnote>
  <w:endnote w:type="continuationNotice" w:id="1">
    <w:p w14:paraId="071CC7BF" w14:textId="77777777" w:rsidR="008C7985" w:rsidRDefault="008C79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C43ADB" w14:textId="77777777" w:rsidR="008C7985" w:rsidRDefault="008C7985">
      <w:r>
        <w:separator/>
      </w:r>
    </w:p>
  </w:footnote>
  <w:footnote w:type="continuationSeparator" w:id="0">
    <w:p w14:paraId="0AADB013" w14:textId="77777777" w:rsidR="008C7985" w:rsidRDefault="008C7985">
      <w:r>
        <w:continuationSeparator/>
      </w:r>
    </w:p>
  </w:footnote>
  <w:footnote w:type="continuationNotice" w:id="1">
    <w:p w14:paraId="29E43D6A" w14:textId="77777777" w:rsidR="008C7985" w:rsidRDefault="008C79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4B77E3" w:rsidRDefault="004B77E3">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1"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13"/>
  </w:num>
  <w:num w:numId="3">
    <w:abstractNumId w:val="48"/>
  </w:num>
  <w:num w:numId="4">
    <w:abstractNumId w:val="16"/>
  </w:num>
  <w:num w:numId="5">
    <w:abstractNumId w:val="18"/>
  </w:num>
  <w:num w:numId="6">
    <w:abstractNumId w:val="39"/>
  </w:num>
  <w:num w:numId="7">
    <w:abstractNumId w:val="22"/>
  </w:num>
  <w:num w:numId="8">
    <w:abstractNumId w:val="24"/>
  </w:num>
  <w:num w:numId="9">
    <w:abstractNumId w:val="46"/>
  </w:num>
  <w:num w:numId="10">
    <w:abstractNumId w:val="44"/>
  </w:num>
  <w:num w:numId="11">
    <w:abstractNumId w:val="20"/>
  </w:num>
  <w:num w:numId="12">
    <w:abstractNumId w:val="19"/>
  </w:num>
  <w:num w:numId="13">
    <w:abstractNumId w:val="47"/>
  </w:num>
  <w:num w:numId="14">
    <w:abstractNumId w:val="35"/>
  </w:num>
  <w:num w:numId="15">
    <w:abstractNumId w:val="27"/>
  </w:num>
  <w:num w:numId="16">
    <w:abstractNumId w:val="34"/>
  </w:num>
  <w:num w:numId="17">
    <w:abstractNumId w:val="41"/>
  </w:num>
  <w:num w:numId="18">
    <w:abstractNumId w:val="36"/>
  </w:num>
  <w:num w:numId="19">
    <w:abstractNumId w:val="42"/>
  </w:num>
  <w:num w:numId="20">
    <w:abstractNumId w:val="21"/>
  </w:num>
  <w:num w:numId="21">
    <w:abstractNumId w:val="31"/>
  </w:num>
  <w:num w:numId="22">
    <w:abstractNumId w:val="33"/>
  </w:num>
  <w:num w:numId="23">
    <w:abstractNumId w:val="23"/>
  </w:num>
  <w:num w:numId="24">
    <w:abstractNumId w:val="28"/>
  </w:num>
  <w:num w:numId="25">
    <w:abstractNumId w:val="45"/>
  </w:num>
  <w:num w:numId="26">
    <w:abstractNumId w:val="25"/>
  </w:num>
  <w:num w:numId="27">
    <w:abstractNumId w:val="26"/>
  </w:num>
  <w:num w:numId="28">
    <w:abstractNumId w:val="17"/>
  </w:num>
  <w:num w:numId="29">
    <w:abstractNumId w:val="32"/>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4"/>
  </w:num>
  <w:num w:numId="33">
    <w:abstractNumId w:val="40"/>
  </w:num>
  <w:num w:numId="34">
    <w:abstractNumId w:val="11"/>
  </w:num>
  <w:num w:numId="35">
    <w:abstractNumId w:val="12"/>
  </w:num>
  <w:num w:numId="36">
    <w:abstractNumId w:val="38"/>
  </w:num>
  <w:num w:numId="37">
    <w:abstractNumId w:val="15"/>
  </w:num>
  <w:num w:numId="38">
    <w:abstractNumId w:val="37"/>
  </w:num>
  <w:num w:numId="39">
    <w:abstractNumId w:val="30"/>
  </w:num>
  <w:num w:numId="40">
    <w:abstractNumId w:val="2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rson w15:author="Chunshan Xiong - CATT-166ahe-d3">
    <w15:presenceInfo w15:providerId="None" w15:userId="Chunshan Xiong - CATT-166ah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44C5"/>
    <w:rsid w:val="000651F6"/>
    <w:rsid w:val="00065B68"/>
    <w:rsid w:val="000674DB"/>
    <w:rsid w:val="00071203"/>
    <w:rsid w:val="0007375F"/>
    <w:rsid w:val="00073D7E"/>
    <w:rsid w:val="000745DE"/>
    <w:rsid w:val="0007472B"/>
    <w:rsid w:val="000757C2"/>
    <w:rsid w:val="00076C7A"/>
    <w:rsid w:val="000802E0"/>
    <w:rsid w:val="0008199F"/>
    <w:rsid w:val="00082001"/>
    <w:rsid w:val="00084A73"/>
    <w:rsid w:val="00087C45"/>
    <w:rsid w:val="00091705"/>
    <w:rsid w:val="00092414"/>
    <w:rsid w:val="000941A1"/>
    <w:rsid w:val="00096EF5"/>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25C"/>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6490"/>
    <w:rsid w:val="00206F40"/>
    <w:rsid w:val="00207FEF"/>
    <w:rsid w:val="00210141"/>
    <w:rsid w:val="002116BA"/>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1E98"/>
    <w:rsid w:val="00304709"/>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361"/>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C6CF6"/>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6CB2"/>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579B0"/>
    <w:rsid w:val="00460EF5"/>
    <w:rsid w:val="00461C09"/>
    <w:rsid w:val="004627F6"/>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B77E3"/>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650"/>
    <w:rsid w:val="004E6A91"/>
    <w:rsid w:val="004F0626"/>
    <w:rsid w:val="004F0ED4"/>
    <w:rsid w:val="00503D44"/>
    <w:rsid w:val="0050402F"/>
    <w:rsid w:val="0050653B"/>
    <w:rsid w:val="0050713B"/>
    <w:rsid w:val="00510420"/>
    <w:rsid w:val="00511438"/>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0248"/>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97D"/>
    <w:rsid w:val="00623E02"/>
    <w:rsid w:val="006257ED"/>
    <w:rsid w:val="006266B3"/>
    <w:rsid w:val="006268BC"/>
    <w:rsid w:val="00626A71"/>
    <w:rsid w:val="006277F9"/>
    <w:rsid w:val="00630277"/>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A61"/>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85"/>
    <w:rsid w:val="008C79A3"/>
    <w:rsid w:val="008C7A2C"/>
    <w:rsid w:val="008D2E0F"/>
    <w:rsid w:val="008D315E"/>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3CA6"/>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517"/>
    <w:rsid w:val="00B12605"/>
    <w:rsid w:val="00B12B4D"/>
    <w:rsid w:val="00B15C86"/>
    <w:rsid w:val="00B15D34"/>
    <w:rsid w:val="00B168A0"/>
    <w:rsid w:val="00B16F79"/>
    <w:rsid w:val="00B20692"/>
    <w:rsid w:val="00B21576"/>
    <w:rsid w:val="00B21ED2"/>
    <w:rsid w:val="00B21FFA"/>
    <w:rsid w:val="00B220FA"/>
    <w:rsid w:val="00B22391"/>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0279"/>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57E3"/>
    <w:rsid w:val="00CE7A26"/>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0D8C"/>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06E0"/>
    <w:rsid w:val="00E51033"/>
    <w:rsid w:val="00E535CB"/>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8C2"/>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251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7">
    <w:name w:val="Table Grid"/>
    <w:basedOn w:val="a1"/>
    <w:rsid w:val="00C002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C00279"/>
    <w:rPr>
      <w:color w:val="605E5C"/>
      <w:shd w:val="clear" w:color="auto" w:fill="E1DFDD"/>
    </w:rPr>
  </w:style>
  <w:style w:type="paragraph" w:styleId="TOC">
    <w:name w:val="TOC Heading"/>
    <w:basedOn w:val="1"/>
    <w:next w:val="a"/>
    <w:uiPriority w:val="39"/>
    <w:semiHidden/>
    <w:unhideWhenUsed/>
    <w:qFormat/>
    <w:rsid w:val="00C0027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paragraph" w:styleId="affff8">
    <w:name w:val="Bibliography"/>
    <w:basedOn w:val="a"/>
    <w:next w:val="a"/>
    <w:uiPriority w:val="37"/>
    <w:semiHidden/>
    <w:unhideWhenUsed/>
    <w:rsid w:val="00C00279"/>
    <w:pPr>
      <w:overflowPunct w:val="0"/>
      <w:autoSpaceDE w:val="0"/>
      <w:autoSpaceDN w:val="0"/>
      <w:adjustRightInd w:val="0"/>
      <w:textAlignment w:val="baseline"/>
    </w:pPr>
    <w:rPr>
      <w:rFonts w:eastAsiaTheme="minorEastAsia"/>
      <w:lang w:eastAsia="en-GB"/>
    </w:rPr>
  </w:style>
  <w:style w:type="paragraph" w:styleId="affff9">
    <w:name w:val="caption"/>
    <w:basedOn w:val="a"/>
    <w:next w:val="a"/>
    <w:semiHidden/>
    <w:unhideWhenUsed/>
    <w:qFormat/>
    <w:rsid w:val="00C00279"/>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10E52E02-309E-4A61-BEC5-E85D4A236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9486</Words>
  <Characters>52650</Characters>
  <Application>Microsoft Office Word</Application>
  <DocSecurity>0</DocSecurity>
  <Lines>2025</Lines>
  <Paragraphs>1827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60309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CATT-166ahe-d3</cp:lastModifiedBy>
  <cp:revision>2</cp:revision>
  <cp:lastPrinted>1900-12-31T16:00:00Z</cp:lastPrinted>
  <dcterms:created xsi:type="dcterms:W3CDTF">2025-01-24T09:50:00Z</dcterms:created>
  <dcterms:modified xsi:type="dcterms:W3CDTF">2025-01-24T09:50:00Z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